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AA275E" w14:textId="08348A45" w:rsidR="00F07126" w:rsidRPr="00E53CE7" w:rsidRDefault="00F07126" w:rsidP="00F07126">
      <w:pPr>
        <w:pStyle w:val="Header"/>
        <w:tabs>
          <w:tab w:val="right" w:pos="7088"/>
          <w:tab w:val="right" w:pos="9781"/>
        </w:tabs>
        <w:rPr>
          <w:rFonts w:cs="Arial"/>
          <w:noProof w:val="0"/>
          <w:sz w:val="28"/>
          <w:szCs w:val="28"/>
        </w:rPr>
      </w:pPr>
      <w:r w:rsidRPr="00E53CE7">
        <w:rPr>
          <w:rFonts w:cs="Arial"/>
          <w:bCs/>
          <w:sz w:val="28"/>
          <w:szCs w:val="28"/>
        </w:rPr>
        <w:t xml:space="preserve">3GPP </w:t>
      </w:r>
      <w:bookmarkStart w:id="0" w:name="OLE_LINK50"/>
      <w:bookmarkStart w:id="1" w:name="OLE_LINK51"/>
      <w:bookmarkStart w:id="2" w:name="OLE_LINK52"/>
      <w:r w:rsidRPr="00E53CE7">
        <w:rPr>
          <w:rFonts w:cs="Arial"/>
          <w:bCs/>
          <w:sz w:val="28"/>
          <w:szCs w:val="28"/>
        </w:rPr>
        <w:t xml:space="preserve">TSG </w:t>
      </w:r>
      <w:r w:rsidR="00C3552B" w:rsidRPr="00E53CE7">
        <w:rPr>
          <w:rFonts w:cs="Arial"/>
          <w:bCs/>
          <w:sz w:val="28"/>
          <w:szCs w:val="28"/>
        </w:rPr>
        <w:t xml:space="preserve">RAN </w:t>
      </w:r>
      <w:r w:rsidRPr="00E53CE7">
        <w:rPr>
          <w:rFonts w:cs="Arial"/>
          <w:bCs/>
          <w:sz w:val="28"/>
          <w:szCs w:val="28"/>
        </w:rPr>
        <w:t>WG</w:t>
      </w:r>
      <w:bookmarkEnd w:id="0"/>
      <w:bookmarkEnd w:id="1"/>
      <w:bookmarkEnd w:id="2"/>
      <w:r w:rsidR="005406D5" w:rsidRPr="00E53CE7">
        <w:rPr>
          <w:rFonts w:cs="Arial" w:hint="eastAsia"/>
          <w:bCs/>
          <w:sz w:val="28"/>
          <w:szCs w:val="28"/>
        </w:rPr>
        <w:t>1</w:t>
      </w:r>
      <w:r w:rsidRPr="00E53CE7">
        <w:rPr>
          <w:rFonts w:cs="Arial"/>
          <w:bCs/>
          <w:sz w:val="28"/>
          <w:szCs w:val="28"/>
        </w:rPr>
        <w:t xml:space="preserve"> Meeting </w:t>
      </w:r>
      <w:r w:rsidRPr="00E53CE7">
        <w:rPr>
          <w:rFonts w:cs="Arial"/>
          <w:noProof w:val="0"/>
          <w:sz w:val="28"/>
          <w:szCs w:val="28"/>
        </w:rPr>
        <w:t>#</w:t>
      </w:r>
      <w:r w:rsidR="00B46A32" w:rsidRPr="00E53CE7">
        <w:rPr>
          <w:rFonts w:cs="Arial"/>
          <w:noProof w:val="0"/>
          <w:sz w:val="28"/>
          <w:szCs w:val="28"/>
        </w:rPr>
        <w:t>1</w:t>
      </w:r>
      <w:r w:rsidR="003B26D6" w:rsidRPr="00E53CE7">
        <w:rPr>
          <w:rFonts w:cs="Arial"/>
          <w:noProof w:val="0"/>
          <w:sz w:val="28"/>
          <w:szCs w:val="28"/>
        </w:rPr>
        <w:t>1</w:t>
      </w:r>
      <w:r w:rsidR="00C71BA2">
        <w:rPr>
          <w:rFonts w:cs="Arial"/>
          <w:noProof w:val="0"/>
          <w:sz w:val="28"/>
          <w:szCs w:val="28"/>
        </w:rPr>
        <w:t>5</w:t>
      </w:r>
      <w:r w:rsidRPr="00E53CE7">
        <w:rPr>
          <w:rFonts w:cs="Arial"/>
          <w:noProof w:val="0"/>
          <w:sz w:val="28"/>
          <w:szCs w:val="28"/>
        </w:rPr>
        <w:tab/>
      </w:r>
      <w:r w:rsidRPr="00E53CE7">
        <w:rPr>
          <w:rFonts w:cs="Arial"/>
          <w:noProof w:val="0"/>
          <w:sz w:val="28"/>
          <w:szCs w:val="28"/>
        </w:rPr>
        <w:tab/>
      </w:r>
      <w:r w:rsidR="004C742F" w:rsidRPr="00E53CE7">
        <w:rPr>
          <w:rFonts w:cs="Arial"/>
          <w:noProof w:val="0"/>
          <w:sz w:val="28"/>
          <w:szCs w:val="28"/>
        </w:rPr>
        <w:t>R1-</w:t>
      </w:r>
      <w:r w:rsidR="00495EE1" w:rsidRPr="00E53CE7">
        <w:rPr>
          <w:rFonts w:cs="Arial"/>
          <w:noProof w:val="0"/>
          <w:sz w:val="28"/>
          <w:szCs w:val="28"/>
        </w:rPr>
        <w:t>23</w:t>
      </w:r>
      <w:r w:rsidR="00C71BA2">
        <w:rPr>
          <w:rFonts w:cs="Arial"/>
          <w:noProof w:val="0"/>
          <w:sz w:val="28"/>
          <w:szCs w:val="28"/>
        </w:rPr>
        <w:t>11130</w:t>
      </w:r>
    </w:p>
    <w:p w14:paraId="2B5DBCDA" w14:textId="12B9D776" w:rsidR="00C61738" w:rsidRPr="00E53CE7" w:rsidRDefault="00821D03" w:rsidP="00C61738">
      <w:pPr>
        <w:pStyle w:val="Header"/>
        <w:tabs>
          <w:tab w:val="left" w:pos="1800"/>
        </w:tabs>
        <w:ind w:left="1800" w:hanging="1800"/>
        <w:rPr>
          <w:rFonts w:cs="Arial"/>
          <w:bCs/>
          <w:sz w:val="28"/>
          <w:szCs w:val="28"/>
        </w:rPr>
      </w:pPr>
      <w:r w:rsidRPr="00821D03">
        <w:rPr>
          <w:rFonts w:cs="Arial"/>
          <w:bCs/>
          <w:sz w:val="28"/>
          <w:szCs w:val="28"/>
        </w:rPr>
        <w:t>Chicago, USA, November 13th – November 17th, 2023</w:t>
      </w:r>
    </w:p>
    <w:p w14:paraId="0C1DE99A" w14:textId="4D8B419E" w:rsidR="00B97703" w:rsidRPr="00C61738" w:rsidRDefault="00B97703">
      <w:pPr>
        <w:rPr>
          <w:rFonts w:ascii="Arial" w:hAnsi="Arial" w:cs="Arial"/>
          <w:sz w:val="22"/>
          <w:szCs w:val="22"/>
        </w:rPr>
      </w:pPr>
    </w:p>
    <w:p w14:paraId="72977A35" w14:textId="01AE6057" w:rsidR="004E3939" w:rsidRPr="003B26D6" w:rsidRDefault="004E3939" w:rsidP="00BB2917">
      <w:pPr>
        <w:spacing w:after="60"/>
        <w:ind w:left="1985" w:hanging="1985"/>
        <w:rPr>
          <w:rFonts w:ascii="Arial" w:hAnsi="Arial" w:cs="Arial"/>
          <w:b/>
          <w:sz w:val="22"/>
          <w:szCs w:val="22"/>
        </w:rPr>
      </w:pPr>
      <w:r w:rsidRPr="00C2338D">
        <w:rPr>
          <w:rFonts w:ascii="Arial" w:hAnsi="Arial" w:cs="Arial"/>
          <w:b/>
          <w:sz w:val="22"/>
          <w:szCs w:val="22"/>
        </w:rPr>
        <w:t>Title:</w:t>
      </w:r>
      <w:r w:rsidRPr="00C2338D">
        <w:rPr>
          <w:rFonts w:ascii="Arial" w:hAnsi="Arial" w:cs="Arial"/>
          <w:b/>
          <w:sz w:val="22"/>
          <w:szCs w:val="22"/>
        </w:rPr>
        <w:tab/>
      </w:r>
      <w:r w:rsidR="00FD26AC" w:rsidRPr="00C2338D">
        <w:rPr>
          <w:rFonts w:ascii="Arial" w:hAnsi="Arial" w:cs="Arial"/>
          <w:b/>
          <w:sz w:val="22"/>
          <w:szCs w:val="22"/>
        </w:rPr>
        <w:t xml:space="preserve">Draft </w:t>
      </w:r>
      <w:r w:rsidR="00496FA7" w:rsidRPr="00C2338D">
        <w:rPr>
          <w:rFonts w:ascii="Arial" w:hAnsi="Arial" w:cs="Arial" w:hint="eastAsia"/>
          <w:b/>
          <w:sz w:val="22"/>
          <w:szCs w:val="22"/>
        </w:rPr>
        <w:t>R</w:t>
      </w:r>
      <w:r w:rsidR="00496FA7" w:rsidRPr="00C2338D">
        <w:rPr>
          <w:rFonts w:ascii="Arial" w:hAnsi="Arial" w:cs="Arial"/>
          <w:b/>
          <w:sz w:val="22"/>
          <w:szCs w:val="22"/>
        </w:rPr>
        <w:t xml:space="preserve">eply LS </w:t>
      </w:r>
      <w:r w:rsidR="003B0B60">
        <w:rPr>
          <w:rFonts w:ascii="Arial" w:hAnsi="Arial" w:cs="Arial"/>
          <w:b/>
          <w:sz w:val="22"/>
          <w:szCs w:val="22"/>
        </w:rPr>
        <w:t>on clarification on Carrier Phase Positioning</w:t>
      </w:r>
    </w:p>
    <w:p w14:paraId="3838251C" w14:textId="039AB77A" w:rsidR="00B97703" w:rsidRPr="00C2338D" w:rsidRDefault="00B97703">
      <w:pPr>
        <w:spacing w:after="60"/>
        <w:ind w:left="1985" w:hanging="1985"/>
        <w:rPr>
          <w:rFonts w:ascii="Arial" w:hAnsi="Arial" w:cs="Arial"/>
          <w:b/>
          <w:bCs/>
          <w:sz w:val="22"/>
          <w:szCs w:val="22"/>
        </w:rPr>
      </w:pPr>
      <w:bookmarkStart w:id="3" w:name="OLE_LINK57"/>
      <w:bookmarkStart w:id="4" w:name="OLE_LINK58"/>
      <w:r w:rsidRPr="00C2338D">
        <w:rPr>
          <w:rFonts w:ascii="Arial" w:hAnsi="Arial" w:cs="Arial"/>
          <w:b/>
          <w:sz w:val="22"/>
          <w:szCs w:val="22"/>
        </w:rPr>
        <w:t>Response to:</w:t>
      </w:r>
      <w:r w:rsidRPr="00C2338D">
        <w:rPr>
          <w:rFonts w:ascii="Arial" w:hAnsi="Arial" w:cs="Arial"/>
          <w:b/>
          <w:bCs/>
          <w:sz w:val="22"/>
          <w:szCs w:val="22"/>
        </w:rPr>
        <w:tab/>
      </w:r>
      <w:r w:rsidR="00C05080" w:rsidRPr="00BF1FD0">
        <w:rPr>
          <w:rFonts w:ascii="Arial" w:hAnsi="Arial" w:cs="Arial"/>
          <w:b/>
          <w:bCs/>
          <w:sz w:val="22"/>
        </w:rPr>
        <w:t>R2-2311</w:t>
      </w:r>
      <w:r w:rsidR="003B0B60">
        <w:rPr>
          <w:rFonts w:ascii="Arial" w:hAnsi="Arial" w:cs="Arial"/>
          <w:b/>
          <w:bCs/>
          <w:sz w:val="22"/>
        </w:rPr>
        <w:t>565</w:t>
      </w:r>
      <w:r w:rsidR="00C05080" w:rsidRPr="00B614F9">
        <w:rPr>
          <w:rFonts w:ascii="Arial" w:hAnsi="Arial" w:cs="Arial"/>
          <w:b/>
          <w:bCs/>
          <w:sz w:val="22"/>
          <w:szCs w:val="22"/>
        </w:rPr>
        <w:t xml:space="preserve"> </w:t>
      </w:r>
      <w:r w:rsidR="00BB2917" w:rsidRPr="00B614F9">
        <w:rPr>
          <w:rFonts w:ascii="Arial" w:hAnsi="Arial" w:cs="Arial"/>
          <w:b/>
          <w:bCs/>
          <w:sz w:val="22"/>
          <w:szCs w:val="22"/>
        </w:rPr>
        <w:t>(</w:t>
      </w:r>
      <w:r w:rsidR="00C05080" w:rsidRPr="00C05080">
        <w:rPr>
          <w:rFonts w:ascii="Arial" w:eastAsia="Batang" w:hAnsi="Arial" w:cs="Arial"/>
          <w:b/>
          <w:bCs/>
          <w:sz w:val="22"/>
          <w:szCs w:val="22"/>
        </w:rPr>
        <w:t>R1-231078</w:t>
      </w:r>
      <w:r w:rsidR="003B0B60">
        <w:rPr>
          <w:rFonts w:ascii="Arial" w:eastAsia="Batang" w:hAnsi="Arial" w:cs="Arial"/>
          <w:b/>
          <w:bCs/>
          <w:sz w:val="22"/>
          <w:szCs w:val="22"/>
        </w:rPr>
        <w:t>9</w:t>
      </w:r>
      <w:r w:rsidR="00BB2917" w:rsidRPr="00B614F9">
        <w:rPr>
          <w:rFonts w:ascii="Arial" w:hAnsi="Arial" w:cs="Arial"/>
          <w:b/>
          <w:bCs/>
          <w:sz w:val="22"/>
          <w:szCs w:val="22"/>
        </w:rPr>
        <w:t xml:space="preserve">) </w:t>
      </w:r>
      <w:r w:rsidR="003B0B60" w:rsidRPr="003B0B60">
        <w:rPr>
          <w:rFonts w:ascii="Arial" w:hAnsi="Arial" w:cs="Arial"/>
          <w:b/>
          <w:bCs/>
          <w:sz w:val="22"/>
          <w:szCs w:val="22"/>
        </w:rPr>
        <w:t>Reply LS on R1-2308644 for CPP</w:t>
      </w:r>
    </w:p>
    <w:p w14:paraId="5CF485B3" w14:textId="3C8DF1D7" w:rsidR="00B97703" w:rsidRPr="00C2338D" w:rsidRDefault="00B97703">
      <w:pPr>
        <w:spacing w:after="60"/>
        <w:ind w:left="1985" w:hanging="1985"/>
        <w:rPr>
          <w:rFonts w:ascii="Arial" w:hAnsi="Arial" w:cs="Arial"/>
          <w:b/>
          <w:bCs/>
          <w:sz w:val="22"/>
          <w:szCs w:val="22"/>
        </w:rPr>
      </w:pPr>
      <w:bookmarkStart w:id="5" w:name="OLE_LINK59"/>
      <w:bookmarkStart w:id="6" w:name="OLE_LINK60"/>
      <w:bookmarkStart w:id="7" w:name="OLE_LINK61"/>
      <w:bookmarkEnd w:id="3"/>
      <w:bookmarkEnd w:id="4"/>
      <w:r w:rsidRPr="00C2338D">
        <w:rPr>
          <w:rFonts w:ascii="Arial" w:hAnsi="Arial" w:cs="Arial"/>
          <w:b/>
          <w:sz w:val="22"/>
          <w:szCs w:val="22"/>
        </w:rPr>
        <w:t>Release:</w:t>
      </w:r>
      <w:r w:rsidRPr="00C2338D">
        <w:rPr>
          <w:rFonts w:ascii="Arial" w:hAnsi="Arial" w:cs="Arial"/>
          <w:b/>
          <w:bCs/>
          <w:sz w:val="22"/>
          <w:szCs w:val="22"/>
        </w:rPr>
        <w:tab/>
      </w:r>
      <w:r w:rsidR="00C05080">
        <w:rPr>
          <w:rFonts w:ascii="Arial" w:hAnsi="Arial" w:cs="Arial"/>
          <w:b/>
          <w:bCs/>
          <w:sz w:val="22"/>
          <w:szCs w:val="22"/>
        </w:rPr>
        <w:t>Release 18</w:t>
      </w:r>
    </w:p>
    <w:bookmarkEnd w:id="5"/>
    <w:bookmarkEnd w:id="6"/>
    <w:bookmarkEnd w:id="7"/>
    <w:p w14:paraId="043C8A8B" w14:textId="2C8399ED" w:rsidR="00B46A32" w:rsidRPr="00C2338D" w:rsidRDefault="00B97703" w:rsidP="00B46A32">
      <w:pPr>
        <w:rPr>
          <w:rFonts w:ascii="Arial" w:hAnsi="Arial" w:cs="Arial"/>
          <w:b/>
          <w:bCs/>
          <w:sz w:val="22"/>
          <w:szCs w:val="22"/>
        </w:rPr>
      </w:pPr>
      <w:r w:rsidRPr="00C2338D">
        <w:rPr>
          <w:rFonts w:ascii="Arial" w:hAnsi="Arial" w:cs="Arial"/>
          <w:b/>
          <w:sz w:val="22"/>
          <w:szCs w:val="22"/>
        </w:rPr>
        <w:t>Work Item:</w:t>
      </w:r>
      <w:r w:rsidRPr="00C2338D">
        <w:rPr>
          <w:rFonts w:ascii="Arial" w:hAnsi="Arial" w:cs="Arial"/>
          <w:b/>
          <w:bCs/>
          <w:sz w:val="22"/>
          <w:szCs w:val="22"/>
        </w:rPr>
        <w:tab/>
      </w:r>
      <w:r w:rsidR="00B46A32" w:rsidRPr="00C2338D">
        <w:rPr>
          <w:rFonts w:ascii="Arial" w:hAnsi="Arial" w:cs="Arial"/>
          <w:b/>
          <w:bCs/>
          <w:sz w:val="22"/>
          <w:szCs w:val="22"/>
        </w:rPr>
        <w:t xml:space="preserve">        </w:t>
      </w:r>
      <w:r w:rsidR="00A20F64" w:rsidRPr="00D96E2E">
        <w:rPr>
          <w:rFonts w:ascii="Arial" w:hAnsi="Arial" w:cs="Arial"/>
          <w:b/>
          <w:bCs/>
          <w:sz w:val="21"/>
          <w:szCs w:val="22"/>
        </w:rPr>
        <w:t xml:space="preserve"> </w:t>
      </w:r>
      <w:r w:rsidR="00D96E2E" w:rsidRPr="00D96E2E">
        <w:rPr>
          <w:rFonts w:ascii="Arial" w:hAnsi="Arial" w:cs="Arial"/>
          <w:b/>
          <w:bCs/>
          <w:sz w:val="22"/>
        </w:rPr>
        <w:t>NR_pos_enh</w:t>
      </w:r>
      <w:r w:rsidR="00C05080">
        <w:rPr>
          <w:rFonts w:ascii="Arial" w:hAnsi="Arial" w:cs="Arial"/>
          <w:b/>
          <w:bCs/>
          <w:sz w:val="22"/>
        </w:rPr>
        <w:t>2</w:t>
      </w:r>
      <w:r w:rsidR="00D96E2E" w:rsidRPr="00D96E2E">
        <w:rPr>
          <w:rFonts w:ascii="Arial" w:hAnsi="Arial" w:cs="Arial"/>
          <w:b/>
          <w:bCs/>
          <w:sz w:val="22"/>
        </w:rPr>
        <w:t>-Core</w:t>
      </w:r>
    </w:p>
    <w:p w14:paraId="2BBA1EC3" w14:textId="36D70976" w:rsidR="00B97703" w:rsidRPr="00C2338D" w:rsidRDefault="00B97703">
      <w:pPr>
        <w:spacing w:after="60"/>
        <w:ind w:left="1985" w:hanging="1985"/>
        <w:rPr>
          <w:rFonts w:ascii="Arial" w:hAnsi="Arial" w:cs="Arial"/>
          <w:b/>
          <w:bCs/>
          <w:sz w:val="22"/>
          <w:szCs w:val="22"/>
        </w:rPr>
      </w:pPr>
    </w:p>
    <w:p w14:paraId="1E3AE68C" w14:textId="77777777" w:rsidR="00B97703" w:rsidRPr="00C2338D" w:rsidRDefault="00B97703">
      <w:pPr>
        <w:spacing w:after="60"/>
        <w:ind w:left="1985" w:hanging="1985"/>
        <w:rPr>
          <w:rFonts w:ascii="Arial" w:hAnsi="Arial" w:cs="Arial"/>
          <w:b/>
          <w:sz w:val="22"/>
          <w:szCs w:val="22"/>
        </w:rPr>
      </w:pPr>
    </w:p>
    <w:p w14:paraId="54AB5C2E" w14:textId="489CDC68" w:rsidR="00B97703" w:rsidRPr="00C2338D" w:rsidRDefault="004E3939" w:rsidP="004E3939">
      <w:pPr>
        <w:spacing w:after="60"/>
        <w:ind w:left="1985" w:hanging="1985"/>
        <w:rPr>
          <w:rFonts w:ascii="Arial" w:hAnsi="Arial" w:cs="Arial"/>
          <w:b/>
          <w:sz w:val="22"/>
          <w:szCs w:val="22"/>
        </w:rPr>
      </w:pPr>
      <w:r w:rsidRPr="00C2338D">
        <w:rPr>
          <w:rFonts w:ascii="Arial" w:hAnsi="Arial" w:cs="Arial"/>
          <w:b/>
          <w:sz w:val="22"/>
          <w:szCs w:val="22"/>
        </w:rPr>
        <w:t>Source:</w:t>
      </w:r>
      <w:r w:rsidRPr="00C2338D">
        <w:rPr>
          <w:rFonts w:ascii="Arial" w:hAnsi="Arial" w:cs="Arial"/>
          <w:b/>
          <w:sz w:val="22"/>
          <w:szCs w:val="22"/>
        </w:rPr>
        <w:tab/>
      </w:r>
      <w:r w:rsidR="00C05080">
        <w:rPr>
          <w:rFonts w:ascii="Arial" w:hAnsi="Arial" w:cs="Arial"/>
          <w:b/>
          <w:sz w:val="22"/>
          <w:szCs w:val="22"/>
        </w:rPr>
        <w:t>Nokia/NSB [RAN1]</w:t>
      </w:r>
    </w:p>
    <w:p w14:paraId="4CFC29F3" w14:textId="62BF2C35" w:rsidR="00B97703" w:rsidRPr="00C2338D" w:rsidRDefault="00B97703">
      <w:pPr>
        <w:spacing w:after="60"/>
        <w:ind w:left="1985" w:hanging="1985"/>
        <w:rPr>
          <w:rFonts w:ascii="Arial" w:hAnsi="Arial" w:cs="Arial"/>
          <w:b/>
          <w:bCs/>
          <w:sz w:val="22"/>
          <w:szCs w:val="22"/>
        </w:rPr>
      </w:pPr>
      <w:r w:rsidRPr="00C2338D">
        <w:rPr>
          <w:rFonts w:ascii="Arial" w:hAnsi="Arial" w:cs="Arial"/>
          <w:b/>
          <w:sz w:val="22"/>
          <w:szCs w:val="22"/>
        </w:rPr>
        <w:t>To:</w:t>
      </w:r>
      <w:r w:rsidRPr="00C2338D">
        <w:rPr>
          <w:rFonts w:ascii="Arial" w:hAnsi="Arial" w:cs="Arial"/>
          <w:b/>
          <w:bCs/>
          <w:sz w:val="22"/>
          <w:szCs w:val="22"/>
        </w:rPr>
        <w:tab/>
      </w:r>
      <w:r w:rsidR="003B26D6">
        <w:rPr>
          <w:rFonts w:ascii="Arial" w:hAnsi="Arial" w:cs="Arial" w:hint="eastAsia"/>
          <w:b/>
          <w:sz w:val="22"/>
          <w:szCs w:val="22"/>
        </w:rPr>
        <w:t>RAN2</w:t>
      </w:r>
    </w:p>
    <w:p w14:paraId="00E235EF" w14:textId="2C263A34" w:rsidR="00B97703" w:rsidRPr="00C2338D" w:rsidRDefault="00B97703">
      <w:pPr>
        <w:spacing w:after="60"/>
        <w:ind w:left="1985" w:hanging="1985"/>
        <w:rPr>
          <w:rFonts w:ascii="Arial" w:hAnsi="Arial" w:cs="Arial"/>
          <w:b/>
          <w:bCs/>
          <w:sz w:val="22"/>
          <w:szCs w:val="22"/>
        </w:rPr>
      </w:pPr>
      <w:bookmarkStart w:id="8" w:name="OLE_LINK45"/>
      <w:bookmarkStart w:id="9" w:name="OLE_LINK46"/>
      <w:r w:rsidRPr="00C2338D">
        <w:rPr>
          <w:rFonts w:ascii="Arial" w:hAnsi="Arial" w:cs="Arial"/>
          <w:b/>
          <w:sz w:val="22"/>
          <w:szCs w:val="22"/>
        </w:rPr>
        <w:t>Cc:</w:t>
      </w:r>
      <w:r w:rsidRPr="00C2338D">
        <w:rPr>
          <w:rFonts w:ascii="Arial" w:hAnsi="Arial" w:cs="Arial"/>
          <w:b/>
          <w:bCs/>
          <w:sz w:val="22"/>
          <w:szCs w:val="22"/>
        </w:rPr>
        <w:tab/>
      </w:r>
    </w:p>
    <w:bookmarkEnd w:id="8"/>
    <w:bookmarkEnd w:id="9"/>
    <w:p w14:paraId="013BBF76" w14:textId="77777777" w:rsidR="00B97703" w:rsidRDefault="00B97703">
      <w:pPr>
        <w:spacing w:after="60"/>
        <w:ind w:left="1985" w:hanging="1985"/>
        <w:rPr>
          <w:rFonts w:ascii="Arial" w:hAnsi="Arial" w:cs="Arial"/>
          <w:bCs/>
        </w:rPr>
      </w:pPr>
    </w:p>
    <w:p w14:paraId="0975A744" w14:textId="35C6CD49" w:rsidR="000417A4" w:rsidRPr="000417A4" w:rsidRDefault="00B97703" w:rsidP="000417A4">
      <w:pPr>
        <w:spacing w:after="60"/>
        <w:ind w:left="1985" w:hanging="1985"/>
        <w:rPr>
          <w:rFonts w:ascii="Arial" w:hAnsi="Arial" w:cs="Arial"/>
          <w:b/>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p>
    <w:p w14:paraId="019E9EC5" w14:textId="26BE2BFC" w:rsidR="000417A4" w:rsidRPr="000417A4" w:rsidRDefault="000417A4" w:rsidP="000417A4">
      <w:pPr>
        <w:spacing w:after="60"/>
        <w:ind w:left="1985" w:hanging="1985"/>
        <w:rPr>
          <w:rFonts w:ascii="Arial" w:hAnsi="Arial" w:cs="Arial"/>
          <w:b/>
          <w:sz w:val="22"/>
          <w:szCs w:val="22"/>
        </w:rPr>
      </w:pPr>
      <w:r w:rsidRPr="000417A4">
        <w:rPr>
          <w:rFonts w:ascii="Arial" w:hAnsi="Arial" w:cs="Arial"/>
          <w:b/>
          <w:sz w:val="22"/>
          <w:szCs w:val="22"/>
        </w:rPr>
        <w:t>E-mail Address:</w:t>
      </w:r>
      <w:r w:rsidRPr="000417A4">
        <w:rPr>
          <w:rFonts w:ascii="Arial" w:hAnsi="Arial" w:cs="Arial"/>
          <w:b/>
          <w:sz w:val="22"/>
          <w:szCs w:val="22"/>
        </w:rPr>
        <w:tab/>
      </w:r>
    </w:p>
    <w:p w14:paraId="0A6B175D" w14:textId="7BBCDB83" w:rsidR="00B97703" w:rsidRPr="000417A4" w:rsidRDefault="00B97703" w:rsidP="00B97703">
      <w:pPr>
        <w:spacing w:after="60"/>
        <w:ind w:left="1985" w:hanging="1985"/>
        <w:rPr>
          <w:rFonts w:ascii="Arial" w:hAnsi="Arial" w:cs="Arial"/>
          <w:b/>
          <w:bCs/>
          <w:sz w:val="22"/>
          <w:szCs w:val="22"/>
        </w:rPr>
      </w:pPr>
    </w:p>
    <w:p w14:paraId="496BF379" w14:textId="050F7CC9"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4D6834A2"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w:t>
      </w:r>
      <w:r w:rsidRPr="001B7A77">
        <w:rPr>
          <w:rFonts w:ascii="Arial" w:hAnsi="Arial" w:cs="Arial"/>
          <w:b/>
          <w:sz w:val="22"/>
          <w:szCs w:val="22"/>
        </w:rPr>
        <w:t>ny reply LS to:</w:t>
      </w:r>
      <w:r w:rsidRPr="001B7A77">
        <w:rPr>
          <w:rFonts w:ascii="Arial" w:hAnsi="Arial" w:cs="Arial"/>
          <w:b/>
          <w:sz w:val="22"/>
          <w:szCs w:val="22"/>
        </w:rPr>
        <w:tab/>
        <w:t xml:space="preserve">3GPP Liaisons Coordinator, </w:t>
      </w:r>
      <w:hyperlink r:id="rId13" w:history="1">
        <w:r w:rsidRPr="001B7A77">
          <w:rPr>
            <w:rStyle w:val="Hyperlink"/>
            <w:rFonts w:ascii="Arial" w:hAnsi="Arial" w:cs="Arial"/>
            <w:b/>
            <w:sz w:val="22"/>
            <w:szCs w:val="22"/>
          </w:rPr>
          <w:t>mailto:3GPPLiaison@etsi.org</w:t>
        </w:r>
      </w:hyperlink>
    </w:p>
    <w:p w14:paraId="4013EA94" w14:textId="60207241" w:rsidR="00B97703" w:rsidRDefault="000F6242" w:rsidP="00B97703">
      <w:pPr>
        <w:pStyle w:val="Heading1"/>
      </w:pPr>
      <w:r>
        <w:t>1</w:t>
      </w:r>
      <w:r w:rsidR="002F1940">
        <w:tab/>
      </w:r>
      <w:r>
        <w:t>Overall description</w:t>
      </w:r>
    </w:p>
    <w:p w14:paraId="1BE960FA" w14:textId="25A1246E" w:rsidR="008A54CD" w:rsidRPr="00151635" w:rsidRDefault="007020E3" w:rsidP="006B3576">
      <w:pPr>
        <w:spacing w:before="120" w:after="120"/>
        <w:jc w:val="both"/>
        <w:rPr>
          <w:rFonts w:ascii="Arial" w:hAnsi="Arial" w:cs="Arial"/>
          <w:sz w:val="22"/>
          <w:szCs w:val="22"/>
        </w:rPr>
      </w:pPr>
      <w:r>
        <w:rPr>
          <w:rFonts w:ascii="Arial" w:hAnsi="Arial" w:cs="Arial"/>
          <w:sz w:val="22"/>
          <w:szCs w:val="22"/>
        </w:rPr>
        <w:t xml:space="preserve">RAN1 thanks RAN2 for the </w:t>
      </w:r>
      <w:r w:rsidR="00167DAC" w:rsidRPr="00167DAC">
        <w:rPr>
          <w:rFonts w:ascii="Arial" w:hAnsi="Arial" w:cs="Arial"/>
          <w:sz w:val="22"/>
          <w:szCs w:val="22"/>
        </w:rPr>
        <w:t>Reply LS on R1-2308644 for CPP</w:t>
      </w:r>
      <w:r w:rsidR="00167DAC">
        <w:rPr>
          <w:rFonts w:ascii="Arial" w:hAnsi="Arial" w:cs="Arial"/>
          <w:sz w:val="22"/>
          <w:szCs w:val="22"/>
        </w:rPr>
        <w:t>.</w:t>
      </w:r>
      <w:r w:rsidR="00FD4A32">
        <w:rPr>
          <w:rFonts w:ascii="Arial" w:hAnsi="Arial" w:cs="Arial"/>
          <w:sz w:val="22"/>
          <w:szCs w:val="22"/>
        </w:rPr>
        <w:t xml:space="preserve"> </w:t>
      </w:r>
      <w:r w:rsidR="008A54CD">
        <w:rPr>
          <w:rFonts w:ascii="Arial" w:hAnsi="Arial" w:cs="Arial"/>
          <w:sz w:val="22"/>
          <w:szCs w:val="22"/>
        </w:rPr>
        <w:t>RAN1 would like to provide the following response to the questions as below.</w:t>
      </w:r>
    </w:p>
    <w:p w14:paraId="49CBFDD0" w14:textId="14C5A192" w:rsidR="00FE247C" w:rsidRPr="00A06B8F" w:rsidRDefault="000678C1" w:rsidP="00A06B8F">
      <w:pPr>
        <w:pStyle w:val="ListParagraph1"/>
        <w:numPr>
          <w:ilvl w:val="0"/>
          <w:numId w:val="27"/>
        </w:numPr>
        <w:snapToGrid w:val="0"/>
        <w:spacing w:beforeLines="50" w:before="120" w:afterLines="50" w:after="120"/>
        <w:rPr>
          <w:rFonts w:ascii="Arial" w:hAnsi="Arial" w:cs="Arial"/>
          <w:sz w:val="22"/>
          <w:szCs w:val="22"/>
          <w:lang w:eastAsia="ja-JP"/>
        </w:rPr>
      </w:pPr>
      <w:r w:rsidRPr="00163DFF">
        <w:rPr>
          <w:rFonts w:ascii="Arial" w:hAnsi="Arial" w:cs="Arial"/>
          <w:sz w:val="22"/>
          <w:szCs w:val="22"/>
          <w:lang w:eastAsia="ja-JP"/>
        </w:rPr>
        <w:t xml:space="preserve">Question 1: Can the associated resource ID and resource Set ID in the report of RSCPD be different from the associated resource ID and resource Set ID in RSTD when UE report these measurements? The same question applies to RSCP and UE Rx-Tx time difference report. </w:t>
      </w:r>
    </w:p>
    <w:p w14:paraId="0517257D" w14:textId="5CDFD54B" w:rsidR="00A918BA" w:rsidRPr="00D14D11" w:rsidRDefault="00794BB0" w:rsidP="00D14D11">
      <w:pPr>
        <w:pStyle w:val="Header"/>
        <w:widowControl/>
        <w:tabs>
          <w:tab w:val="center" w:pos="4153"/>
          <w:tab w:val="right" w:pos="8306"/>
        </w:tabs>
        <w:overflowPunct/>
        <w:autoSpaceDE/>
        <w:autoSpaceDN/>
        <w:adjustRightInd/>
        <w:spacing w:after="120"/>
        <w:textAlignment w:val="auto"/>
        <w:rPr>
          <w:rFonts w:cs="Arial"/>
          <w:b w:val="0"/>
          <w:bCs/>
          <w:sz w:val="22"/>
        </w:rPr>
      </w:pPr>
      <w:r w:rsidRPr="00365FD7">
        <w:rPr>
          <w:rFonts w:cs="Arial"/>
          <w:sz w:val="22"/>
        </w:rPr>
        <w:t>Answer</w:t>
      </w:r>
      <w:r w:rsidRPr="00F12434">
        <w:rPr>
          <w:rFonts w:cs="Arial"/>
          <w:sz w:val="22"/>
        </w:rPr>
        <w:t>:</w:t>
      </w:r>
      <w:r>
        <w:rPr>
          <w:rFonts w:cs="Arial"/>
          <w:sz w:val="22"/>
        </w:rPr>
        <w:t xml:space="preserve"> </w:t>
      </w:r>
      <w:r w:rsidR="000678C1">
        <w:rPr>
          <w:rFonts w:cs="Arial"/>
          <w:b w:val="0"/>
          <w:bCs/>
          <w:sz w:val="22"/>
        </w:rPr>
        <w:t xml:space="preserve">The DL PRS resource ID </w:t>
      </w:r>
      <w:r w:rsidR="004937D6">
        <w:rPr>
          <w:rFonts w:cs="Arial"/>
          <w:b w:val="0"/>
          <w:bCs/>
          <w:sz w:val="22"/>
        </w:rPr>
        <w:t xml:space="preserve">and the DL PRS resource set ID associated with </w:t>
      </w:r>
      <w:r w:rsidR="0036143C">
        <w:rPr>
          <w:rFonts w:cs="Arial"/>
          <w:b w:val="0"/>
          <w:bCs/>
          <w:sz w:val="22"/>
        </w:rPr>
        <w:t xml:space="preserve">a RSCPD measurement can be </w:t>
      </w:r>
      <w:r w:rsidR="002D22AD">
        <w:rPr>
          <w:rFonts w:cs="Arial"/>
          <w:b w:val="0"/>
          <w:bCs/>
          <w:sz w:val="22"/>
        </w:rPr>
        <w:t xml:space="preserve">the same or </w:t>
      </w:r>
      <w:r w:rsidR="0036143C">
        <w:rPr>
          <w:rFonts w:cs="Arial"/>
          <w:b w:val="0"/>
          <w:bCs/>
          <w:sz w:val="22"/>
        </w:rPr>
        <w:t xml:space="preserve">different </w:t>
      </w:r>
      <w:r w:rsidR="002D22AD">
        <w:rPr>
          <w:rFonts w:cs="Arial"/>
          <w:b w:val="0"/>
          <w:bCs/>
          <w:sz w:val="22"/>
        </w:rPr>
        <w:t>than</w:t>
      </w:r>
      <w:r w:rsidR="0036143C">
        <w:rPr>
          <w:rFonts w:cs="Arial"/>
          <w:b w:val="0"/>
          <w:bCs/>
          <w:sz w:val="22"/>
        </w:rPr>
        <w:t xml:space="preserve"> the DL PRS resource ID and set ID </w:t>
      </w:r>
      <w:r w:rsidR="002D22AD">
        <w:rPr>
          <w:rFonts w:cs="Arial"/>
          <w:b w:val="0"/>
          <w:bCs/>
          <w:sz w:val="22"/>
        </w:rPr>
        <w:t xml:space="preserve">associagted with </w:t>
      </w:r>
      <w:r w:rsidR="005772D8">
        <w:rPr>
          <w:rFonts w:cs="Arial"/>
          <w:b w:val="0"/>
          <w:bCs/>
          <w:sz w:val="22"/>
        </w:rPr>
        <w:t>a RSTD measurement.</w:t>
      </w:r>
      <w:r w:rsidR="005732E4">
        <w:rPr>
          <w:rFonts w:cs="Arial"/>
          <w:b w:val="0"/>
          <w:bCs/>
          <w:sz w:val="22"/>
        </w:rPr>
        <w:t xml:space="preserve"> However, </w:t>
      </w:r>
      <w:r w:rsidR="00F57C61">
        <w:rPr>
          <w:rFonts w:cs="Arial"/>
          <w:b w:val="0"/>
          <w:bCs/>
          <w:sz w:val="22"/>
        </w:rPr>
        <w:t>the DL PRS resource associated with the RSCPD should be one of the DL PRS resources used to obtain the RSTD measurement.</w:t>
      </w:r>
      <w:r w:rsidR="00576ADC">
        <w:rPr>
          <w:rFonts w:cs="Arial"/>
          <w:b w:val="0"/>
          <w:bCs/>
          <w:sz w:val="22"/>
        </w:rPr>
        <w:t xml:space="preserve"> It is similar for RSCP measurement and UE Rx-Tx time difference measurement. </w:t>
      </w:r>
      <w:r w:rsidR="00D14D11">
        <w:rPr>
          <w:rFonts w:cs="Arial"/>
          <w:b w:val="0"/>
          <w:bCs/>
          <w:sz w:val="22"/>
        </w:rPr>
        <w:t>The following is relavant RAN1 agreements.</w:t>
      </w:r>
    </w:p>
    <w:tbl>
      <w:tblPr>
        <w:tblStyle w:val="TableGrid"/>
        <w:tblW w:w="0" w:type="auto"/>
        <w:tblLook w:val="04A0" w:firstRow="1" w:lastRow="0" w:firstColumn="1" w:lastColumn="0" w:noHBand="0" w:noVBand="1"/>
      </w:tblPr>
      <w:tblGrid>
        <w:gridCol w:w="9855"/>
      </w:tblGrid>
      <w:tr w:rsidR="00A918BA" w14:paraId="5216992F" w14:textId="77777777" w:rsidTr="00A918BA">
        <w:tc>
          <w:tcPr>
            <w:tcW w:w="9855" w:type="dxa"/>
          </w:tcPr>
          <w:p w14:paraId="0D32EB08" w14:textId="77777777" w:rsidR="00A918BA" w:rsidRPr="004131B8" w:rsidRDefault="00A918BA" w:rsidP="00A918BA">
            <w:pPr>
              <w:rPr>
                <w:sz w:val="22"/>
                <w:szCs w:val="22"/>
                <w:lang w:eastAsia="x-none"/>
              </w:rPr>
            </w:pPr>
            <w:r w:rsidRPr="004131B8">
              <w:rPr>
                <w:rFonts w:hint="eastAsia"/>
                <w:sz w:val="22"/>
                <w:szCs w:val="22"/>
                <w:highlight w:val="green"/>
                <w:lang w:eastAsia="x-none"/>
              </w:rPr>
              <w:t>A</w:t>
            </w:r>
            <w:r w:rsidRPr="004131B8">
              <w:rPr>
                <w:sz w:val="22"/>
                <w:szCs w:val="22"/>
                <w:highlight w:val="green"/>
                <w:lang w:eastAsia="x-none"/>
              </w:rPr>
              <w:t>greement</w:t>
            </w:r>
          </w:p>
          <w:p w14:paraId="756F4DD9" w14:textId="77777777" w:rsidR="00A918BA" w:rsidRPr="004131B8" w:rsidRDefault="00A918BA" w:rsidP="00A918BA">
            <w:pPr>
              <w:rPr>
                <w:sz w:val="22"/>
                <w:szCs w:val="22"/>
              </w:rPr>
            </w:pPr>
            <w:r w:rsidRPr="004131B8">
              <w:rPr>
                <w:sz w:val="22"/>
                <w:szCs w:val="22"/>
              </w:rPr>
              <w:t xml:space="preserve">Adopt the following changes to the previous agreement made in RAN1#114bis: </w:t>
            </w:r>
          </w:p>
          <w:tbl>
            <w:tblPr>
              <w:tblW w:w="0" w:type="auto"/>
              <w:tblInd w:w="392"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217"/>
            </w:tblGrid>
            <w:tr w:rsidR="00A918BA" w:rsidRPr="004131B8" w14:paraId="0AC417A4" w14:textId="77777777" w:rsidTr="00F2337C">
              <w:tc>
                <w:tcPr>
                  <w:tcW w:w="9465" w:type="dxa"/>
                  <w:shd w:val="clear" w:color="auto" w:fill="auto"/>
                </w:tcPr>
                <w:p w14:paraId="4A0A63A9" w14:textId="77777777" w:rsidR="00A918BA" w:rsidRPr="004131B8" w:rsidRDefault="00A918BA" w:rsidP="00A918BA">
                  <w:pPr>
                    <w:rPr>
                      <w:sz w:val="22"/>
                      <w:szCs w:val="22"/>
                      <w:lang w:eastAsia="x-none"/>
                    </w:rPr>
                  </w:pPr>
                  <w:r w:rsidRPr="004131B8">
                    <w:rPr>
                      <w:rFonts w:hint="eastAsia"/>
                      <w:sz w:val="22"/>
                      <w:szCs w:val="22"/>
                      <w:highlight w:val="green"/>
                      <w:lang w:eastAsia="x-none"/>
                    </w:rPr>
                    <w:t>A</w:t>
                  </w:r>
                  <w:r w:rsidRPr="004131B8">
                    <w:rPr>
                      <w:sz w:val="22"/>
                      <w:szCs w:val="22"/>
                      <w:highlight w:val="green"/>
                      <w:lang w:eastAsia="x-none"/>
                    </w:rPr>
                    <w:t>greement</w:t>
                  </w:r>
                </w:p>
                <w:p w14:paraId="0B9E1E8B" w14:textId="77777777" w:rsidR="00A918BA" w:rsidRPr="004131B8" w:rsidRDefault="00A918BA" w:rsidP="00A918BA">
                  <w:pPr>
                    <w:rPr>
                      <w:sz w:val="22"/>
                      <w:szCs w:val="22"/>
                      <w:lang w:eastAsia="x-none"/>
                    </w:rPr>
                  </w:pPr>
                </w:p>
                <w:p w14:paraId="4C066D4C" w14:textId="77777777" w:rsidR="00A918BA" w:rsidRPr="004131B8" w:rsidRDefault="00A918BA" w:rsidP="00A918BA">
                  <w:pPr>
                    <w:rPr>
                      <w:sz w:val="22"/>
                      <w:szCs w:val="22"/>
                      <w:lang w:eastAsia="x-none"/>
                    </w:rPr>
                  </w:pPr>
                  <w:r w:rsidRPr="004131B8">
                    <w:rPr>
                      <w:sz w:val="22"/>
                      <w:szCs w:val="22"/>
                      <w:lang w:eastAsia="x-none"/>
                    </w:rPr>
                    <w:t>The DL PRS resource used to obtain a DL RSCP measurement is either the same DL PRS resource used to obtain the associated UE Rx-Tx time difference measurement, or one of the DL PRS resources used to obtain the associated UE Rx-Tx time difference measurement.</w:t>
                  </w:r>
                </w:p>
                <w:p w14:paraId="2D9BDC4B" w14:textId="77777777" w:rsidR="00A918BA" w:rsidRPr="004131B8" w:rsidRDefault="00A918BA" w:rsidP="00A918BA">
                  <w:pPr>
                    <w:numPr>
                      <w:ilvl w:val="0"/>
                      <w:numId w:val="28"/>
                    </w:numPr>
                    <w:rPr>
                      <w:ins w:id="10" w:author="CATT - Ren Da" w:date="2023-10-12T14:46:00Z"/>
                      <w:sz w:val="22"/>
                      <w:szCs w:val="22"/>
                      <w:lang w:eastAsia="x-none"/>
                    </w:rPr>
                  </w:pPr>
                  <w:r w:rsidRPr="004131B8">
                    <w:rPr>
                      <w:rFonts w:hint="eastAsia"/>
                      <w:sz w:val="22"/>
                      <w:szCs w:val="22"/>
                      <w:lang w:eastAsia="x-none"/>
                    </w:rPr>
                    <w:t>N</w:t>
                  </w:r>
                  <w:r w:rsidRPr="004131B8">
                    <w:rPr>
                      <w:sz w:val="22"/>
                      <w:szCs w:val="22"/>
                      <w:lang w:eastAsia="x-none"/>
                    </w:rPr>
                    <w:t>ote</w:t>
                  </w:r>
                  <w:ins w:id="11" w:author="CATT - Ren Da" w:date="2023-10-12T14:49:00Z">
                    <w:r w:rsidRPr="004131B8">
                      <w:rPr>
                        <w:sz w:val="22"/>
                        <w:szCs w:val="22"/>
                        <w:lang w:eastAsia="x-none"/>
                      </w:rPr>
                      <w:t xml:space="preserve"> 1</w:t>
                    </w:r>
                  </w:ins>
                  <w:r w:rsidRPr="004131B8">
                    <w:rPr>
                      <w:sz w:val="22"/>
                      <w:szCs w:val="22"/>
                      <w:lang w:eastAsia="x-none"/>
                    </w:rPr>
                    <w:t>: a DL RSCP measurement is obtained by measuring a single DL PRS resource from a TRP.</w:t>
                  </w:r>
                </w:p>
                <w:p w14:paraId="4F5F015C" w14:textId="77777777" w:rsidR="00A918BA" w:rsidRPr="004131B8" w:rsidRDefault="00A918BA" w:rsidP="00A918BA">
                  <w:pPr>
                    <w:numPr>
                      <w:ilvl w:val="0"/>
                      <w:numId w:val="28"/>
                    </w:numPr>
                    <w:rPr>
                      <w:sz w:val="22"/>
                      <w:szCs w:val="22"/>
                      <w:lang w:eastAsia="x-none"/>
                    </w:rPr>
                  </w:pPr>
                  <w:ins w:id="12" w:author="CATT - Ren Da" w:date="2023-10-12T14:46:00Z">
                    <w:r w:rsidRPr="004131B8">
                      <w:rPr>
                        <w:sz w:val="22"/>
                        <w:szCs w:val="22"/>
                        <w:lang w:eastAsia="x-none"/>
                      </w:rPr>
                      <w:t xml:space="preserve">Note </w:t>
                    </w:r>
                  </w:ins>
                  <w:ins w:id="13" w:author="CATT - Ren Da" w:date="2023-10-12T14:49:00Z">
                    <w:r w:rsidRPr="004131B8">
                      <w:rPr>
                        <w:sz w:val="22"/>
                        <w:szCs w:val="22"/>
                        <w:lang w:eastAsia="x-none"/>
                      </w:rPr>
                      <w:t>2</w:t>
                    </w:r>
                  </w:ins>
                  <w:ins w:id="14" w:author="CATT - Ren Da" w:date="2023-10-12T14:46:00Z">
                    <w:r w:rsidRPr="004131B8">
                      <w:rPr>
                        <w:sz w:val="22"/>
                        <w:szCs w:val="22"/>
                        <w:lang w:eastAsia="x-none"/>
                      </w:rPr>
                      <w:t xml:space="preserve">: </w:t>
                    </w:r>
                  </w:ins>
                  <w:ins w:id="15" w:author="CATT - Ren Da" w:date="2023-10-12T14:48:00Z">
                    <w:r w:rsidRPr="004131B8">
                      <w:rPr>
                        <w:sz w:val="22"/>
                        <w:szCs w:val="22"/>
                        <w:lang w:eastAsia="x-none"/>
                      </w:rPr>
                      <w:t xml:space="preserve">It has </w:t>
                    </w:r>
                  </w:ins>
                  <w:ins w:id="16" w:author="CATT - Ren Da" w:date="2023-10-12T14:46:00Z">
                    <w:r w:rsidRPr="004131B8">
                      <w:rPr>
                        <w:sz w:val="22"/>
                        <w:szCs w:val="22"/>
                        <w:lang w:eastAsia="x-none"/>
                      </w:rPr>
                      <w:t>no RAN1 impact. It is up to RAN2 on how the DL PRS resource IDs of DL RSCP measurements are identified/reported.</w:t>
                    </w:r>
                  </w:ins>
                </w:p>
              </w:tc>
            </w:tr>
          </w:tbl>
          <w:p w14:paraId="1FCBB3AA" w14:textId="77777777" w:rsidR="00A918BA" w:rsidRPr="004131B8" w:rsidRDefault="00A918BA" w:rsidP="00A918BA">
            <w:pPr>
              <w:pStyle w:val="Header"/>
              <w:spacing w:after="120"/>
              <w:rPr>
                <w:rFonts w:cs="Arial"/>
                <w:b w:val="0"/>
                <w:bCs/>
                <w:sz w:val="20"/>
                <w:szCs w:val="18"/>
              </w:rPr>
            </w:pPr>
          </w:p>
          <w:p w14:paraId="64B8465D" w14:textId="77777777" w:rsidR="00A918BA" w:rsidRPr="004131B8" w:rsidRDefault="00A918BA" w:rsidP="00A918BA">
            <w:pPr>
              <w:rPr>
                <w:sz w:val="22"/>
                <w:szCs w:val="22"/>
                <w:lang w:eastAsia="x-none"/>
              </w:rPr>
            </w:pPr>
            <w:r w:rsidRPr="004131B8">
              <w:rPr>
                <w:rFonts w:hint="eastAsia"/>
                <w:sz w:val="22"/>
                <w:szCs w:val="22"/>
                <w:highlight w:val="green"/>
                <w:lang w:eastAsia="x-none"/>
              </w:rPr>
              <w:t>A</w:t>
            </w:r>
            <w:r w:rsidRPr="004131B8">
              <w:rPr>
                <w:sz w:val="22"/>
                <w:szCs w:val="22"/>
                <w:highlight w:val="green"/>
                <w:lang w:eastAsia="x-none"/>
              </w:rPr>
              <w:t>greement</w:t>
            </w:r>
          </w:p>
          <w:p w14:paraId="0C70542D" w14:textId="77777777" w:rsidR="00A918BA" w:rsidRPr="004131B8" w:rsidRDefault="00A918BA" w:rsidP="00A918BA">
            <w:pPr>
              <w:rPr>
                <w:sz w:val="22"/>
                <w:szCs w:val="18"/>
                <w:lang w:eastAsia="x-none"/>
              </w:rPr>
            </w:pPr>
            <w:r w:rsidRPr="004131B8">
              <w:rPr>
                <w:sz w:val="22"/>
                <w:szCs w:val="18"/>
                <w:lang w:eastAsia="x-none"/>
              </w:rPr>
              <w:t>The pair of the DL PRS resources used to obtain a DL RSCPD measurement are either the same as the pair of DL PRS resources used to obtain the associated DL RSTD measurement, or one of the pairs of DL PRS resources used to obtain the associated DL RSTD measurement.</w:t>
            </w:r>
          </w:p>
          <w:p w14:paraId="0534B529" w14:textId="36028211" w:rsidR="00A918BA" w:rsidRPr="001F2C97" w:rsidRDefault="00A918BA" w:rsidP="00AE67E7">
            <w:pPr>
              <w:numPr>
                <w:ilvl w:val="0"/>
                <w:numId w:val="28"/>
              </w:numPr>
              <w:rPr>
                <w:szCs w:val="20"/>
                <w:lang w:eastAsia="x-none"/>
              </w:rPr>
            </w:pPr>
            <w:r w:rsidRPr="004131B8">
              <w:rPr>
                <w:sz w:val="22"/>
                <w:szCs w:val="18"/>
                <w:lang w:eastAsia="x-none"/>
              </w:rPr>
              <w:t>Note 1: It has no RAN1 impact. It is up to RAN2 on how the DL PRS resource IDs of DL RSCPD measurements are identified/reported.</w:t>
            </w:r>
          </w:p>
        </w:tc>
      </w:tr>
    </w:tbl>
    <w:p w14:paraId="5955D52E" w14:textId="77777777" w:rsidR="00AE0832" w:rsidRDefault="00AE0832" w:rsidP="00353BE6">
      <w:pPr>
        <w:pStyle w:val="Header"/>
        <w:spacing w:after="120"/>
        <w:rPr>
          <w:rFonts w:cs="Arial"/>
          <w:b w:val="0"/>
          <w:bCs/>
          <w:sz w:val="22"/>
        </w:rPr>
      </w:pPr>
    </w:p>
    <w:p w14:paraId="4ABF691A" w14:textId="77777777" w:rsidR="00A06B8F" w:rsidRDefault="00A06B8F" w:rsidP="00A06B8F">
      <w:pPr>
        <w:pStyle w:val="ListParagraph1"/>
        <w:numPr>
          <w:ilvl w:val="0"/>
          <w:numId w:val="27"/>
        </w:numPr>
        <w:snapToGrid w:val="0"/>
        <w:spacing w:beforeLines="50" w:before="120" w:afterLines="50" w:after="120"/>
        <w:rPr>
          <w:rFonts w:ascii="Arial" w:hAnsi="Arial" w:cs="Arial"/>
          <w:sz w:val="22"/>
          <w:szCs w:val="22"/>
          <w:lang w:eastAsia="ja-JP"/>
        </w:rPr>
      </w:pPr>
      <w:r w:rsidRPr="00163DFF">
        <w:rPr>
          <w:rFonts w:ascii="Arial" w:hAnsi="Arial" w:cs="Arial"/>
          <w:sz w:val="22"/>
          <w:szCs w:val="22"/>
          <w:lang w:eastAsia="ja-JP"/>
        </w:rPr>
        <w:lastRenderedPageBreak/>
        <w:t>Question 2: If answer of Q1 is yes, is the LOS/NLOS indication associated with the resource of RSCPD also required?</w:t>
      </w:r>
    </w:p>
    <w:p w14:paraId="3E530702" w14:textId="77777777" w:rsidR="00DF60C3" w:rsidRPr="00881043" w:rsidRDefault="00DF60C3" w:rsidP="00DF60C3">
      <w:pPr>
        <w:pStyle w:val="ListParagraph1"/>
        <w:snapToGrid w:val="0"/>
        <w:spacing w:beforeLines="50" w:before="120" w:afterLines="50" w:after="120"/>
        <w:rPr>
          <w:rFonts w:ascii="Arial" w:hAnsi="Arial" w:cs="Arial"/>
          <w:sz w:val="22"/>
          <w:szCs w:val="22"/>
          <w:lang w:eastAsia="ja-JP"/>
        </w:rPr>
      </w:pPr>
    </w:p>
    <w:p w14:paraId="5910C084" w14:textId="70BA8C29" w:rsidR="00DF60C3" w:rsidRDefault="00DF60C3" w:rsidP="007938E8">
      <w:pPr>
        <w:pStyle w:val="ListParagraph1"/>
        <w:snapToGrid w:val="0"/>
        <w:spacing w:beforeLines="50" w:before="120" w:afterLines="50" w:after="120"/>
        <w:ind w:left="0"/>
        <w:rPr>
          <w:rFonts w:ascii="Arial" w:hAnsi="Arial" w:cs="Arial"/>
          <w:bCs/>
          <w:noProof/>
          <w:sz w:val="22"/>
          <w:szCs w:val="20"/>
        </w:rPr>
      </w:pPr>
      <w:r w:rsidRPr="00881043">
        <w:rPr>
          <w:rFonts w:ascii="Arial" w:hAnsi="Arial" w:cs="Arial"/>
          <w:b/>
          <w:bCs/>
          <w:noProof/>
          <w:sz w:val="22"/>
          <w:szCs w:val="20"/>
        </w:rPr>
        <w:t>Answer:</w:t>
      </w:r>
      <w:r w:rsidRPr="00881043">
        <w:rPr>
          <w:rFonts w:ascii="Arial" w:hAnsi="Arial" w:cs="Arial"/>
          <w:noProof/>
          <w:sz w:val="22"/>
          <w:szCs w:val="20"/>
        </w:rPr>
        <w:t xml:space="preserve"> </w:t>
      </w:r>
      <w:r w:rsidR="00881043">
        <w:rPr>
          <w:rFonts w:ascii="Arial" w:hAnsi="Arial" w:cs="Arial"/>
          <w:bCs/>
          <w:noProof/>
          <w:sz w:val="22"/>
          <w:szCs w:val="20"/>
        </w:rPr>
        <w:t>The current LoS/NLoS indicator can be shared.</w:t>
      </w:r>
      <w:r w:rsidR="009B09B6">
        <w:rPr>
          <w:rFonts w:ascii="Arial" w:hAnsi="Arial" w:cs="Arial"/>
          <w:bCs/>
          <w:noProof/>
          <w:sz w:val="22"/>
          <w:szCs w:val="20"/>
        </w:rPr>
        <w:t xml:space="preserve"> RAN1 made the following agreement</w:t>
      </w:r>
      <w:r w:rsidR="00193968">
        <w:rPr>
          <w:rFonts w:ascii="Arial" w:hAnsi="Arial" w:cs="Arial"/>
          <w:bCs/>
          <w:noProof/>
          <w:sz w:val="22"/>
          <w:szCs w:val="20"/>
        </w:rPr>
        <w:t>.</w:t>
      </w:r>
      <w:r w:rsidR="00881043">
        <w:rPr>
          <w:rFonts w:ascii="Arial" w:hAnsi="Arial" w:cs="Arial"/>
          <w:bCs/>
          <w:noProof/>
          <w:sz w:val="22"/>
          <w:szCs w:val="20"/>
        </w:rPr>
        <w:t xml:space="preserve"> </w:t>
      </w:r>
    </w:p>
    <w:p w14:paraId="71B588E0" w14:textId="77777777" w:rsidR="009B09B6" w:rsidRPr="009B09B6" w:rsidRDefault="009B09B6" w:rsidP="009B09B6">
      <w:pPr>
        <w:rPr>
          <w:bCs/>
          <w:sz w:val="22"/>
          <w:szCs w:val="22"/>
          <w:lang w:eastAsia="x-none"/>
        </w:rPr>
      </w:pPr>
      <w:r w:rsidRPr="009B09B6">
        <w:rPr>
          <w:bCs/>
          <w:sz w:val="22"/>
          <w:szCs w:val="22"/>
          <w:highlight w:val="green"/>
          <w:lang w:eastAsia="x-none"/>
        </w:rPr>
        <w:t>Agreement</w:t>
      </w:r>
    </w:p>
    <w:p w14:paraId="5C50EFD6" w14:textId="77777777" w:rsidR="009B09B6" w:rsidRPr="009B09B6" w:rsidRDefault="009B09B6" w:rsidP="009B09B6">
      <w:pPr>
        <w:rPr>
          <w:sz w:val="11"/>
          <w:szCs w:val="22"/>
          <w:lang w:eastAsia="x-none"/>
        </w:rPr>
      </w:pPr>
      <w:r w:rsidRPr="009B09B6">
        <w:rPr>
          <w:sz w:val="22"/>
          <w:szCs w:val="22"/>
          <w:lang w:eastAsia="x-none"/>
        </w:rPr>
        <w:t>Rel-17 LOS/NLOS indication (when indicated) applies for the carrier phase measurement(s) in the same report.</w:t>
      </w:r>
    </w:p>
    <w:p w14:paraId="5BE9225D" w14:textId="77777777" w:rsidR="00DF60C3" w:rsidRDefault="00DF60C3" w:rsidP="00B83002">
      <w:pPr>
        <w:pStyle w:val="ListParagraph1"/>
        <w:snapToGrid w:val="0"/>
        <w:spacing w:beforeLines="50" w:before="120" w:afterLines="50" w:after="120"/>
        <w:ind w:left="0"/>
        <w:rPr>
          <w:rFonts w:ascii="Arial" w:hAnsi="Arial" w:cs="Arial"/>
          <w:sz w:val="22"/>
          <w:szCs w:val="22"/>
          <w:lang w:eastAsia="ja-JP"/>
        </w:rPr>
      </w:pPr>
    </w:p>
    <w:p w14:paraId="2C2FE3B0" w14:textId="77777777" w:rsidR="00A06B8F" w:rsidRDefault="00A06B8F" w:rsidP="00A06B8F">
      <w:pPr>
        <w:pStyle w:val="ListParagraph1"/>
        <w:numPr>
          <w:ilvl w:val="0"/>
          <w:numId w:val="27"/>
        </w:numPr>
        <w:snapToGrid w:val="0"/>
        <w:spacing w:beforeLines="50" w:before="120" w:afterLines="50" w:after="120"/>
        <w:rPr>
          <w:rFonts w:ascii="Arial" w:hAnsi="Arial" w:cs="Arial"/>
          <w:sz w:val="22"/>
          <w:szCs w:val="22"/>
          <w:lang w:eastAsia="ja-JP"/>
        </w:rPr>
      </w:pPr>
      <w:r w:rsidRPr="00163DFF">
        <w:rPr>
          <w:rFonts w:ascii="Arial" w:hAnsi="Arial" w:cs="Arial"/>
          <w:sz w:val="22"/>
          <w:szCs w:val="22"/>
          <w:lang w:eastAsia="ja-JP"/>
        </w:rPr>
        <w:t>Question3: For DL-TDOA, UE may provide up to 3 additional RSTD measurements per pair of TRPs. For CPP, is there any additional RSCP measurement per TRP or additional RSCPD measurement per pair of TRPs?</w:t>
      </w:r>
    </w:p>
    <w:p w14:paraId="6E426D7C" w14:textId="77777777" w:rsidR="00B83002" w:rsidRDefault="00B83002" w:rsidP="00B83002">
      <w:pPr>
        <w:pStyle w:val="ListParagraph1"/>
        <w:snapToGrid w:val="0"/>
        <w:spacing w:beforeLines="50" w:before="120" w:afterLines="50" w:after="120"/>
        <w:rPr>
          <w:rFonts w:ascii="Arial" w:hAnsi="Arial" w:cs="Arial"/>
          <w:sz w:val="22"/>
          <w:szCs w:val="22"/>
          <w:lang w:eastAsia="ja-JP"/>
        </w:rPr>
      </w:pPr>
    </w:p>
    <w:p w14:paraId="5CA73632" w14:textId="5875F1FC" w:rsidR="00E62AFB" w:rsidRDefault="00E62AFB" w:rsidP="00E62AFB">
      <w:pPr>
        <w:pStyle w:val="ListParagraph1"/>
        <w:snapToGrid w:val="0"/>
        <w:spacing w:beforeLines="50" w:before="120" w:afterLines="50" w:after="120"/>
        <w:ind w:left="0"/>
        <w:rPr>
          <w:rFonts w:ascii="Arial" w:hAnsi="Arial" w:cs="Arial"/>
          <w:bCs/>
          <w:noProof/>
          <w:sz w:val="22"/>
          <w:szCs w:val="20"/>
        </w:rPr>
      </w:pPr>
      <w:r w:rsidRPr="00881043">
        <w:rPr>
          <w:rFonts w:ascii="Arial" w:hAnsi="Arial" w:cs="Arial"/>
          <w:b/>
          <w:bCs/>
          <w:noProof/>
          <w:sz w:val="22"/>
          <w:szCs w:val="20"/>
        </w:rPr>
        <w:t>Answer:</w:t>
      </w:r>
      <w:r w:rsidRPr="00881043">
        <w:rPr>
          <w:rFonts w:ascii="Arial" w:hAnsi="Arial" w:cs="Arial"/>
          <w:noProof/>
          <w:sz w:val="22"/>
          <w:szCs w:val="20"/>
        </w:rPr>
        <w:t xml:space="preserve"> </w:t>
      </w:r>
      <w:r w:rsidR="00592F89">
        <w:rPr>
          <w:rFonts w:ascii="Arial" w:hAnsi="Arial" w:cs="Arial"/>
          <w:noProof/>
          <w:sz w:val="22"/>
          <w:szCs w:val="20"/>
        </w:rPr>
        <w:t>Yes</w:t>
      </w:r>
      <w:r w:rsidR="00096A78">
        <w:rPr>
          <w:rFonts w:ascii="Arial" w:hAnsi="Arial" w:cs="Arial"/>
          <w:noProof/>
          <w:sz w:val="22"/>
          <w:szCs w:val="20"/>
        </w:rPr>
        <w:t xml:space="preserve">. </w:t>
      </w:r>
      <w:r>
        <w:rPr>
          <w:rFonts w:ascii="Arial" w:hAnsi="Arial" w:cs="Arial"/>
          <w:noProof/>
          <w:sz w:val="22"/>
          <w:szCs w:val="20"/>
        </w:rPr>
        <w:t xml:space="preserve">Each </w:t>
      </w:r>
      <w:r w:rsidR="0095090C">
        <w:rPr>
          <w:rFonts w:ascii="Arial" w:hAnsi="Arial" w:cs="Arial"/>
          <w:noProof/>
          <w:sz w:val="22"/>
          <w:szCs w:val="20"/>
        </w:rPr>
        <w:t>RS</w:t>
      </w:r>
      <w:r>
        <w:rPr>
          <w:rFonts w:ascii="Arial" w:hAnsi="Arial" w:cs="Arial"/>
          <w:noProof/>
          <w:sz w:val="22"/>
          <w:szCs w:val="20"/>
        </w:rPr>
        <w:t>CP</w:t>
      </w:r>
      <w:r w:rsidR="0095090C">
        <w:rPr>
          <w:rFonts w:ascii="Arial" w:hAnsi="Arial" w:cs="Arial"/>
          <w:noProof/>
          <w:sz w:val="22"/>
          <w:szCs w:val="20"/>
        </w:rPr>
        <w:t xml:space="preserve"> measurement is made per DL PRS resource</w:t>
      </w:r>
      <w:r>
        <w:rPr>
          <w:rFonts w:ascii="Arial" w:hAnsi="Arial" w:cs="Arial"/>
          <w:bCs/>
          <w:noProof/>
          <w:sz w:val="22"/>
          <w:szCs w:val="20"/>
        </w:rPr>
        <w:t xml:space="preserve">. </w:t>
      </w:r>
      <w:r w:rsidR="00B938F2">
        <w:rPr>
          <w:rFonts w:ascii="Arial" w:hAnsi="Arial" w:cs="Arial"/>
          <w:noProof/>
          <w:sz w:val="22"/>
          <w:szCs w:val="20"/>
        </w:rPr>
        <w:t>T</w:t>
      </w:r>
      <w:r w:rsidR="00096A78">
        <w:rPr>
          <w:rFonts w:ascii="Arial" w:hAnsi="Arial" w:cs="Arial"/>
          <w:noProof/>
          <w:sz w:val="22"/>
          <w:szCs w:val="20"/>
        </w:rPr>
        <w:t xml:space="preserve">he UE </w:t>
      </w:r>
      <w:r w:rsidR="00B938F2">
        <w:rPr>
          <w:rFonts w:ascii="Arial" w:hAnsi="Arial" w:cs="Arial"/>
          <w:noProof/>
          <w:sz w:val="22"/>
          <w:szCs w:val="20"/>
        </w:rPr>
        <w:t>may need to</w:t>
      </w:r>
      <w:r w:rsidR="00096A78">
        <w:rPr>
          <w:rFonts w:ascii="Arial" w:hAnsi="Arial" w:cs="Arial"/>
          <w:noProof/>
          <w:sz w:val="22"/>
          <w:szCs w:val="20"/>
        </w:rPr>
        <w:t xml:space="preserve"> report multiple CP measurements for different DL PRS resources.</w:t>
      </w:r>
      <w:r w:rsidR="00D85A72">
        <w:rPr>
          <w:rFonts w:ascii="Arial" w:hAnsi="Arial" w:cs="Arial"/>
          <w:noProof/>
          <w:sz w:val="22"/>
          <w:szCs w:val="20"/>
        </w:rPr>
        <w:t xml:space="preserve"> Note that this reporting is not </w:t>
      </w:r>
      <w:r w:rsidR="00DE0BFF">
        <w:rPr>
          <w:rFonts w:ascii="Arial" w:hAnsi="Arial" w:cs="Arial"/>
          <w:noProof/>
          <w:sz w:val="22"/>
          <w:szCs w:val="20"/>
        </w:rPr>
        <w:t>additional measurements for additional paths.</w:t>
      </w:r>
    </w:p>
    <w:p w14:paraId="123A826F" w14:textId="77777777" w:rsidR="00B83002" w:rsidRDefault="00B83002" w:rsidP="00B83002">
      <w:pPr>
        <w:pStyle w:val="ListParagraph1"/>
        <w:snapToGrid w:val="0"/>
        <w:spacing w:beforeLines="50" w:before="120" w:afterLines="50" w:after="120"/>
        <w:rPr>
          <w:rFonts w:ascii="Arial" w:hAnsi="Arial" w:cs="Arial"/>
          <w:sz w:val="22"/>
          <w:szCs w:val="22"/>
          <w:lang w:eastAsia="ja-JP"/>
        </w:rPr>
      </w:pPr>
    </w:p>
    <w:p w14:paraId="4DFF0068" w14:textId="443E973A" w:rsidR="00A06B8F" w:rsidRPr="00B938F2" w:rsidRDefault="00A06B8F" w:rsidP="00B938F2">
      <w:pPr>
        <w:pStyle w:val="ListParagraph1"/>
        <w:numPr>
          <w:ilvl w:val="0"/>
          <w:numId w:val="27"/>
        </w:numPr>
        <w:snapToGrid w:val="0"/>
        <w:spacing w:beforeLines="50" w:before="120" w:afterLines="50" w:after="120"/>
        <w:rPr>
          <w:rFonts w:ascii="Arial" w:hAnsi="Arial" w:cs="Arial"/>
          <w:sz w:val="22"/>
          <w:szCs w:val="22"/>
          <w:lang w:eastAsia="ja-JP"/>
        </w:rPr>
      </w:pPr>
      <w:r w:rsidRPr="00163DFF">
        <w:rPr>
          <w:rFonts w:ascii="Arial" w:hAnsi="Arial" w:cs="Arial"/>
          <w:sz w:val="22"/>
          <w:szCs w:val="22"/>
          <w:lang w:eastAsia="ja-JP"/>
        </w:rPr>
        <w:t>Question4: On the indicated DL PRS resource set(s) occurring within indicated time window(s), is each indicated DL-PRS resourceSet associated with one indicated time window or multiple time windows?</w:t>
      </w:r>
    </w:p>
    <w:p w14:paraId="1A9CA825" w14:textId="77777777" w:rsidR="00E16F2B" w:rsidRDefault="00E16F2B" w:rsidP="00E16F2B">
      <w:pPr>
        <w:pStyle w:val="ListParagraph1"/>
        <w:snapToGrid w:val="0"/>
        <w:spacing w:beforeLines="50" w:before="120" w:afterLines="50" w:after="120"/>
        <w:ind w:left="0"/>
        <w:rPr>
          <w:rFonts w:ascii="Arial" w:hAnsi="Arial" w:cs="Arial"/>
          <w:b/>
          <w:bCs/>
          <w:noProof/>
          <w:sz w:val="22"/>
          <w:szCs w:val="20"/>
        </w:rPr>
      </w:pPr>
    </w:p>
    <w:p w14:paraId="58EA6F1B" w14:textId="0EFA48AF" w:rsidR="00B938F2" w:rsidRDefault="00B938F2" w:rsidP="00E16F2B">
      <w:pPr>
        <w:pStyle w:val="ListParagraph1"/>
        <w:snapToGrid w:val="0"/>
        <w:spacing w:beforeLines="50" w:before="120" w:afterLines="50" w:after="120"/>
        <w:ind w:left="0"/>
        <w:rPr>
          <w:rFonts w:ascii="Arial" w:hAnsi="Arial" w:cs="Arial"/>
          <w:bCs/>
          <w:noProof/>
          <w:sz w:val="22"/>
          <w:szCs w:val="20"/>
        </w:rPr>
      </w:pPr>
      <w:r w:rsidRPr="00881043">
        <w:rPr>
          <w:rFonts w:ascii="Arial" w:hAnsi="Arial" w:cs="Arial"/>
          <w:b/>
          <w:bCs/>
          <w:noProof/>
          <w:sz w:val="22"/>
          <w:szCs w:val="20"/>
        </w:rPr>
        <w:t>Answer:</w:t>
      </w:r>
      <w:r w:rsidR="00CA6F0D">
        <w:rPr>
          <w:rFonts w:ascii="Arial" w:hAnsi="Arial" w:cs="Arial"/>
          <w:noProof/>
          <w:sz w:val="22"/>
          <w:szCs w:val="20"/>
        </w:rPr>
        <w:t xml:space="preserve"> A </w:t>
      </w:r>
      <w:r w:rsidR="00665156">
        <w:rPr>
          <w:rFonts w:ascii="Arial" w:hAnsi="Arial" w:cs="Arial"/>
          <w:noProof/>
          <w:sz w:val="22"/>
          <w:szCs w:val="20"/>
        </w:rPr>
        <w:t>specific</w:t>
      </w:r>
      <w:r w:rsidR="00CA6F0D">
        <w:rPr>
          <w:rFonts w:ascii="Arial" w:hAnsi="Arial" w:cs="Arial"/>
          <w:noProof/>
          <w:sz w:val="22"/>
          <w:szCs w:val="20"/>
        </w:rPr>
        <w:t xml:space="preserve"> DL PRS resource set</w:t>
      </w:r>
      <w:r w:rsidR="00063BC6">
        <w:rPr>
          <w:rFonts w:ascii="Arial" w:hAnsi="Arial" w:cs="Arial"/>
          <w:noProof/>
          <w:sz w:val="22"/>
          <w:szCs w:val="20"/>
        </w:rPr>
        <w:t xml:space="preserve"> should be associated a</w:t>
      </w:r>
      <w:r w:rsidR="00C92D98">
        <w:rPr>
          <w:rFonts w:ascii="Arial" w:hAnsi="Arial" w:cs="Arial"/>
          <w:noProof/>
          <w:sz w:val="22"/>
          <w:szCs w:val="20"/>
        </w:rPr>
        <w:t xml:space="preserve"> single</w:t>
      </w:r>
      <w:r w:rsidR="00063BC6">
        <w:rPr>
          <w:rFonts w:ascii="Arial" w:hAnsi="Arial" w:cs="Arial"/>
          <w:noProof/>
          <w:sz w:val="22"/>
          <w:szCs w:val="20"/>
        </w:rPr>
        <w:t xml:space="preserve"> indicated time window</w:t>
      </w:r>
      <w:r w:rsidR="00C92D98">
        <w:rPr>
          <w:rFonts w:ascii="Arial" w:hAnsi="Arial" w:cs="Arial"/>
          <w:noProof/>
          <w:sz w:val="22"/>
          <w:szCs w:val="20"/>
        </w:rPr>
        <w:t xml:space="preserve"> only</w:t>
      </w:r>
      <w:r w:rsidR="003A3E9D">
        <w:rPr>
          <w:rFonts w:ascii="Arial" w:hAnsi="Arial" w:cs="Arial"/>
          <w:noProof/>
          <w:sz w:val="22"/>
          <w:szCs w:val="20"/>
        </w:rPr>
        <w:t xml:space="preserve"> </w:t>
      </w:r>
      <w:r w:rsidR="002769F9">
        <w:rPr>
          <w:rFonts w:ascii="Arial" w:hAnsi="Arial" w:cs="Arial"/>
          <w:noProof/>
          <w:sz w:val="22"/>
          <w:szCs w:val="20"/>
        </w:rPr>
        <w:t>so that the LMF can obtain the CP measurements that were made simultaneously</w:t>
      </w:r>
      <w:r w:rsidR="00063BC6">
        <w:rPr>
          <w:rFonts w:ascii="Arial" w:hAnsi="Arial" w:cs="Arial"/>
          <w:noProof/>
          <w:sz w:val="22"/>
          <w:szCs w:val="20"/>
        </w:rPr>
        <w:t>.</w:t>
      </w:r>
      <w:r w:rsidR="002F3ECD">
        <w:rPr>
          <w:rFonts w:ascii="Arial" w:hAnsi="Arial" w:cs="Arial"/>
          <w:noProof/>
          <w:sz w:val="22"/>
          <w:szCs w:val="20"/>
        </w:rPr>
        <w:t xml:space="preserve"> The relavant agreement is as follows:</w:t>
      </w:r>
    </w:p>
    <w:p w14:paraId="518457D1" w14:textId="77777777" w:rsidR="00E02C53" w:rsidRDefault="00E02C53" w:rsidP="00E02C53">
      <w:pPr>
        <w:rPr>
          <w:lang w:eastAsia="x-none"/>
        </w:rPr>
      </w:pPr>
      <w:r w:rsidRPr="00B84900">
        <w:rPr>
          <w:rFonts w:hint="eastAsia"/>
          <w:highlight w:val="green"/>
          <w:lang w:eastAsia="x-none"/>
        </w:rPr>
        <w:t>A</w:t>
      </w:r>
      <w:r w:rsidRPr="00B84900">
        <w:rPr>
          <w:highlight w:val="green"/>
          <w:lang w:eastAsia="x-none"/>
        </w:rPr>
        <w:t>greement</w:t>
      </w:r>
    </w:p>
    <w:p w14:paraId="5D29E0D7" w14:textId="77777777" w:rsidR="00E02C53" w:rsidRDefault="00E02C53" w:rsidP="00E02C53">
      <w:r>
        <w:t>Adopt the following changes to the previous agreement made in RAN1#114:</w:t>
      </w:r>
    </w:p>
    <w:tbl>
      <w:tblPr>
        <w:tblW w:w="0" w:type="auto"/>
        <w:tblInd w:w="250"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585"/>
      </w:tblGrid>
      <w:tr w:rsidR="00E02C53" w14:paraId="25CE35F4" w14:textId="77777777" w:rsidTr="00F2337C">
        <w:tc>
          <w:tcPr>
            <w:tcW w:w="9607" w:type="dxa"/>
            <w:shd w:val="clear" w:color="auto" w:fill="auto"/>
          </w:tcPr>
          <w:p w14:paraId="2AA371DF" w14:textId="77777777" w:rsidR="00E02C53" w:rsidRPr="00DA3692" w:rsidRDefault="00E02C53" w:rsidP="00F2337C">
            <w:pPr>
              <w:rPr>
                <w:szCs w:val="20"/>
              </w:rPr>
            </w:pPr>
            <w:r w:rsidRPr="00DA3692">
              <w:rPr>
                <w:szCs w:val="20"/>
                <w:highlight w:val="green"/>
              </w:rPr>
              <w:t>Agreement</w:t>
            </w:r>
          </w:p>
          <w:p w14:paraId="5B5442B7" w14:textId="77777777" w:rsidR="00E02C53" w:rsidRPr="00DA3692" w:rsidRDefault="00E02C53" w:rsidP="00F2337C">
            <w:pPr>
              <w:rPr>
                <w:iCs/>
                <w:szCs w:val="20"/>
              </w:rPr>
            </w:pPr>
            <w:r w:rsidRPr="00DA3692">
              <w:rPr>
                <w:iCs/>
                <w:szCs w:val="20"/>
              </w:rPr>
              <w:t>When an LMF requests the UEs, including target UE and PRU(s), to perform measurements on indicated DL PRS resource set(s) occurring within indicated time window(s)</w:t>
            </w:r>
          </w:p>
          <w:p w14:paraId="4A9043FE" w14:textId="77777777" w:rsidR="00E02C53" w:rsidRPr="00DA3692" w:rsidRDefault="00E02C53" w:rsidP="00E02C53">
            <w:pPr>
              <w:pStyle w:val="ListParagraph"/>
              <w:numPr>
                <w:ilvl w:val="0"/>
                <w:numId w:val="31"/>
              </w:numPr>
              <w:contextualSpacing w:val="0"/>
              <w:rPr>
                <w:iCs/>
                <w:szCs w:val="20"/>
              </w:rPr>
            </w:pPr>
            <w:r w:rsidRPr="00DA3692">
              <w:rPr>
                <w:iCs/>
                <w:szCs w:val="20"/>
              </w:rPr>
              <w:t>The duration of a time window can be configured as follows:</w:t>
            </w:r>
          </w:p>
          <w:p w14:paraId="1B8D3520" w14:textId="77777777" w:rsidR="00E02C53" w:rsidRPr="00DA3692" w:rsidRDefault="00E02C53" w:rsidP="00E02C53">
            <w:pPr>
              <w:pStyle w:val="ListParagraph"/>
              <w:numPr>
                <w:ilvl w:val="1"/>
                <w:numId w:val="30"/>
              </w:numPr>
              <w:jc w:val="both"/>
              <w:rPr>
                <w:bCs/>
                <w:iCs/>
                <w:szCs w:val="20"/>
              </w:rPr>
            </w:pPr>
            <w:r w:rsidRPr="00DA3692">
              <w:rPr>
                <w:rFonts w:eastAsia="DengXian"/>
                <w:bCs/>
                <w:iCs/>
                <w:snapToGrid w:val="0"/>
                <w:szCs w:val="20"/>
              </w:rPr>
              <w:t>{1, 2, 4, 6, 8, 12, 16} slots.</w:t>
            </w:r>
          </w:p>
          <w:p w14:paraId="133BDBE7" w14:textId="77777777" w:rsidR="00E02C53" w:rsidRPr="00DA3692" w:rsidRDefault="00E02C53" w:rsidP="00E02C53">
            <w:pPr>
              <w:pStyle w:val="3GPPAgreements"/>
              <w:numPr>
                <w:ilvl w:val="0"/>
                <w:numId w:val="30"/>
              </w:numPr>
              <w:overflowPunct/>
              <w:snapToGrid w:val="0"/>
              <w:spacing w:before="0" w:after="0"/>
              <w:textAlignment w:val="auto"/>
              <w:rPr>
                <w:iCs/>
                <w:sz w:val="20"/>
              </w:rPr>
            </w:pPr>
            <w:r w:rsidRPr="00DA3692">
              <w:rPr>
                <w:iCs/>
                <w:sz w:val="20"/>
              </w:rPr>
              <w:t>the number of the time windows can be:</w:t>
            </w:r>
          </w:p>
          <w:p w14:paraId="7A6FE722" w14:textId="77777777" w:rsidR="00E02C53" w:rsidRPr="00DA3692" w:rsidRDefault="00E02C53" w:rsidP="00E02C53">
            <w:pPr>
              <w:pStyle w:val="3GPPAgreements"/>
              <w:numPr>
                <w:ilvl w:val="1"/>
                <w:numId w:val="30"/>
              </w:numPr>
              <w:overflowPunct/>
              <w:snapToGrid w:val="0"/>
              <w:spacing w:before="0" w:after="0"/>
              <w:textAlignment w:val="auto"/>
              <w:rPr>
                <w:iCs/>
                <w:sz w:val="20"/>
              </w:rPr>
            </w:pPr>
            <w:r w:rsidRPr="00DA3692">
              <w:rPr>
                <w:iCs/>
                <w:sz w:val="20"/>
              </w:rPr>
              <w:t>{1, 2}</w:t>
            </w:r>
          </w:p>
          <w:p w14:paraId="320308BA" w14:textId="77777777" w:rsidR="00E02C53" w:rsidRPr="00DA3692" w:rsidRDefault="00E02C53" w:rsidP="00E02C53">
            <w:pPr>
              <w:pStyle w:val="3GPPAgreements"/>
              <w:numPr>
                <w:ilvl w:val="1"/>
                <w:numId w:val="30"/>
              </w:numPr>
              <w:overflowPunct/>
              <w:snapToGrid w:val="0"/>
              <w:spacing w:before="0" w:after="0"/>
              <w:textAlignment w:val="auto"/>
              <w:rPr>
                <w:ins w:id="17" w:author="CATT - Ren Da" w:date="2023-10-12T06:20:00Z"/>
                <w:iCs/>
                <w:sz w:val="20"/>
              </w:rPr>
            </w:pPr>
            <w:r w:rsidRPr="00DA3692">
              <w:rPr>
                <w:iCs/>
                <w:strike/>
                <w:sz w:val="20"/>
              </w:rPr>
              <w:t>FFS: {4, 8}</w:t>
            </w:r>
          </w:p>
          <w:p w14:paraId="39728756" w14:textId="77777777" w:rsidR="00E02C53" w:rsidRPr="00DA3692" w:rsidRDefault="00E02C53" w:rsidP="00E02C53">
            <w:pPr>
              <w:pStyle w:val="3GPPAgreements"/>
              <w:numPr>
                <w:ilvl w:val="0"/>
                <w:numId w:val="30"/>
              </w:numPr>
              <w:overflowPunct/>
              <w:snapToGrid w:val="0"/>
              <w:spacing w:before="0" w:after="0"/>
              <w:textAlignment w:val="auto"/>
              <w:rPr>
                <w:ins w:id="18" w:author="CATT - Ren Da" w:date="2023-10-12T08:50:00Z"/>
                <w:iCs/>
                <w:sz w:val="20"/>
              </w:rPr>
            </w:pPr>
            <w:ins w:id="19" w:author="CATT - Ren Da" w:date="2023-10-12T08:50:00Z">
              <w:r w:rsidRPr="00DA3692">
                <w:rPr>
                  <w:iCs/>
                  <w:sz w:val="20"/>
                </w:rPr>
                <w:t xml:space="preserve">the number of the </w:t>
              </w:r>
            </w:ins>
            <w:ins w:id="20" w:author="CATT - Ren Da" w:date="2023-10-12T09:02:00Z">
              <w:r w:rsidRPr="00DA3692">
                <w:rPr>
                  <w:iCs/>
                  <w:sz w:val="20"/>
                </w:rPr>
                <w:t xml:space="preserve">indicated </w:t>
              </w:r>
            </w:ins>
            <w:ins w:id="21" w:author="CATT - Ren Da" w:date="2023-10-12T08:50:00Z">
              <w:r w:rsidRPr="00DA3692">
                <w:rPr>
                  <w:iCs/>
                  <w:sz w:val="20"/>
                </w:rPr>
                <w:t xml:space="preserve">DL PRS resource set(s) per TRP </w:t>
              </w:r>
            </w:ins>
            <w:ins w:id="22" w:author="CATT - Ren Da" w:date="2023-10-12T09:02:00Z">
              <w:r w:rsidRPr="00DA3692">
                <w:rPr>
                  <w:iCs/>
                  <w:sz w:val="20"/>
                </w:rPr>
                <w:t xml:space="preserve">within </w:t>
              </w:r>
            </w:ins>
            <w:ins w:id="23" w:author="CATT - Ren Da" w:date="2023-10-12T08:50:00Z">
              <w:r w:rsidRPr="00DA3692">
                <w:rPr>
                  <w:iCs/>
                  <w:sz w:val="20"/>
                </w:rPr>
                <w:t>a time window can be</w:t>
              </w:r>
            </w:ins>
            <w:ins w:id="24" w:author="CATT - Ren Da" w:date="2023-10-12T09:01:00Z">
              <w:r w:rsidRPr="00DA3692">
                <w:rPr>
                  <w:iCs/>
                  <w:sz w:val="20"/>
                </w:rPr>
                <w:t xml:space="preserve"> {1, 2}</w:t>
              </w:r>
            </w:ins>
            <w:ins w:id="25" w:author="CATT - Ren Da" w:date="2023-10-12T08:50:00Z">
              <w:r w:rsidRPr="00DA3692">
                <w:rPr>
                  <w:iCs/>
                  <w:sz w:val="20"/>
                </w:rPr>
                <w:t>:</w:t>
              </w:r>
            </w:ins>
          </w:p>
          <w:p w14:paraId="79BEB7D2" w14:textId="77777777" w:rsidR="00E02C53" w:rsidRPr="00DA3692" w:rsidRDefault="00E02C53" w:rsidP="00E02C53">
            <w:pPr>
              <w:pStyle w:val="3GPPAgreements"/>
              <w:numPr>
                <w:ilvl w:val="1"/>
                <w:numId w:val="30"/>
              </w:numPr>
              <w:overflowPunct/>
              <w:snapToGrid w:val="0"/>
              <w:spacing w:before="0" w:after="0"/>
              <w:textAlignment w:val="auto"/>
              <w:rPr>
                <w:sz w:val="20"/>
              </w:rPr>
            </w:pPr>
            <w:ins w:id="26" w:author="CATT - Ren Da" w:date="2023-10-12T06:24:00Z">
              <w:r w:rsidRPr="00DA3692">
                <w:rPr>
                  <w:iCs/>
                  <w:sz w:val="20"/>
                </w:rPr>
                <w:t xml:space="preserve">DL PRS resource sets </w:t>
              </w:r>
            </w:ins>
            <w:ins w:id="27" w:author="CATT - Ren Da" w:date="2023-10-12T08:55:00Z">
              <w:r w:rsidRPr="00DA3692">
                <w:rPr>
                  <w:iCs/>
                  <w:sz w:val="20"/>
                </w:rPr>
                <w:t xml:space="preserve">across all TRPs </w:t>
              </w:r>
            </w:ins>
            <w:ins w:id="28" w:author="CATT - Ren Da" w:date="2023-10-12T06:25:00Z">
              <w:r w:rsidRPr="00DA3692">
                <w:rPr>
                  <w:iCs/>
                  <w:sz w:val="20"/>
                </w:rPr>
                <w:t>are</w:t>
              </w:r>
            </w:ins>
            <w:ins w:id="29" w:author="CATT - Ren Da" w:date="2023-10-12T06:24:00Z">
              <w:r w:rsidRPr="00DA3692">
                <w:rPr>
                  <w:iCs/>
                  <w:sz w:val="20"/>
                </w:rPr>
                <w:t xml:space="preserve"> in </w:t>
              </w:r>
            </w:ins>
            <w:ins w:id="30" w:author="CATT - Ren Da" w:date="2023-10-12T06:25:00Z">
              <w:r w:rsidRPr="00DA3692">
                <w:rPr>
                  <w:iCs/>
                  <w:sz w:val="20"/>
                </w:rPr>
                <w:t xml:space="preserve">one </w:t>
              </w:r>
            </w:ins>
            <w:ins w:id="31" w:author="CATT - Ren Da" w:date="2023-10-12T06:24:00Z">
              <w:r w:rsidRPr="00DA3692">
                <w:rPr>
                  <w:iCs/>
                  <w:sz w:val="20"/>
                </w:rPr>
                <w:t>DL PFL</w:t>
              </w:r>
            </w:ins>
          </w:p>
          <w:p w14:paraId="249EDB5E" w14:textId="77777777" w:rsidR="00E02C53" w:rsidRPr="00DA3692" w:rsidRDefault="00E02C53" w:rsidP="00E02C53">
            <w:pPr>
              <w:pStyle w:val="3GPPAgreements"/>
              <w:numPr>
                <w:ilvl w:val="2"/>
                <w:numId w:val="30"/>
              </w:numPr>
              <w:overflowPunct/>
              <w:snapToGrid w:val="0"/>
              <w:spacing w:before="0" w:after="0"/>
              <w:textAlignment w:val="auto"/>
              <w:rPr>
                <w:sz w:val="20"/>
              </w:rPr>
            </w:pPr>
            <w:r w:rsidRPr="00DA3692">
              <w:rPr>
                <w:sz w:val="20"/>
              </w:rPr>
              <w:t xml:space="preserve">FFS: For PRS bandwidth aggregation, an </w:t>
            </w:r>
            <w:ins w:id="32" w:author="CATT - Ren Da" w:date="2023-10-12T09:02:00Z">
              <w:r w:rsidRPr="00DA3692">
                <w:rPr>
                  <w:iCs/>
                  <w:sz w:val="20"/>
                </w:rPr>
                <w:t xml:space="preserve">indicated </w:t>
              </w:r>
            </w:ins>
            <w:ins w:id="33" w:author="CATT - Ren Da" w:date="2023-10-12T08:50:00Z">
              <w:r w:rsidRPr="00DA3692">
                <w:rPr>
                  <w:iCs/>
                  <w:sz w:val="20"/>
                </w:rPr>
                <w:t>DL PRS resource set</w:t>
              </w:r>
            </w:ins>
            <w:r w:rsidRPr="00DA3692">
              <w:rPr>
                <w:iCs/>
                <w:sz w:val="20"/>
              </w:rPr>
              <w:t xml:space="preserve"> refers to a combination of linked PRS resource sets</w:t>
            </w:r>
          </w:p>
          <w:p w14:paraId="7D526429" w14:textId="77777777" w:rsidR="00E02C53" w:rsidRPr="00DA3692" w:rsidRDefault="00E02C53" w:rsidP="00E02C53">
            <w:pPr>
              <w:pStyle w:val="3GPPAgreements"/>
              <w:numPr>
                <w:ilvl w:val="1"/>
                <w:numId w:val="30"/>
              </w:numPr>
              <w:overflowPunct/>
              <w:snapToGrid w:val="0"/>
              <w:spacing w:before="0" w:after="0"/>
              <w:textAlignment w:val="auto"/>
              <w:rPr>
                <w:ins w:id="34" w:author="CATT - Ren Da" w:date="2023-10-12T06:24:00Z"/>
                <w:sz w:val="20"/>
              </w:rPr>
            </w:pPr>
            <w:ins w:id="35" w:author="CATT - Ren Da" w:date="2023-10-12T09:04:00Z">
              <w:r w:rsidRPr="00DA3692">
                <w:rPr>
                  <w:sz w:val="20"/>
                </w:rPr>
                <w:t xml:space="preserve">The number of the </w:t>
              </w:r>
              <w:r w:rsidRPr="00DA3692">
                <w:rPr>
                  <w:iCs/>
                  <w:sz w:val="20"/>
                </w:rPr>
                <w:t xml:space="preserve">indicated DL PRS resource set(s) for all TRPs should be the </w:t>
              </w:r>
              <w:proofErr w:type="gramStart"/>
              <w:r w:rsidRPr="00DA3692">
                <w:rPr>
                  <w:iCs/>
                  <w:sz w:val="20"/>
                </w:rPr>
                <w:t>same</w:t>
              </w:r>
            </w:ins>
            <w:proofErr w:type="gramEnd"/>
          </w:p>
          <w:p w14:paraId="5CD96FE1" w14:textId="77777777" w:rsidR="00E02C53" w:rsidRPr="00DA3692" w:rsidRDefault="00E02C53" w:rsidP="00E02C53">
            <w:pPr>
              <w:pStyle w:val="3GPPAgreements"/>
              <w:numPr>
                <w:ilvl w:val="0"/>
                <w:numId w:val="30"/>
              </w:numPr>
              <w:overflowPunct/>
              <w:snapToGrid w:val="0"/>
              <w:spacing w:before="0" w:after="0"/>
              <w:textAlignment w:val="auto"/>
              <w:rPr>
                <w:ins w:id="36" w:author="CATT - Ren Da" w:date="2023-10-12T08:55:00Z"/>
                <w:sz w:val="20"/>
              </w:rPr>
            </w:pPr>
            <w:ins w:id="37" w:author="CATT - Ren Da" w:date="2023-10-12T08:58:00Z">
              <w:r w:rsidRPr="00DA3692">
                <w:rPr>
                  <w:sz w:val="20"/>
                </w:rPr>
                <w:t xml:space="preserve">Note: Different </w:t>
              </w:r>
            </w:ins>
            <w:ins w:id="38" w:author="CATT - Ren Da" w:date="2023-10-12T08:55:00Z">
              <w:r w:rsidRPr="00DA3692">
                <w:rPr>
                  <w:sz w:val="20"/>
                </w:rPr>
                <w:t>PRS res</w:t>
              </w:r>
            </w:ins>
            <w:ins w:id="39" w:author="CATT - Ren Da" w:date="2023-10-12T08:56:00Z">
              <w:r w:rsidRPr="00DA3692">
                <w:rPr>
                  <w:sz w:val="20"/>
                </w:rPr>
                <w:t>ource sets</w:t>
              </w:r>
            </w:ins>
            <w:ins w:id="40" w:author="CATT - Ren Da" w:date="2023-10-12T09:01:00Z">
              <w:r w:rsidRPr="00DA3692">
                <w:rPr>
                  <w:sz w:val="20"/>
                </w:rPr>
                <w:t xml:space="preserve"> and/or </w:t>
              </w:r>
            </w:ins>
            <w:ins w:id="41" w:author="CATT - Ren Da" w:date="2023-10-12T09:00:00Z">
              <w:r w:rsidRPr="00DA3692">
                <w:rPr>
                  <w:sz w:val="20"/>
                </w:rPr>
                <w:t>PFLs</w:t>
              </w:r>
            </w:ins>
            <w:ins w:id="42" w:author="CATT - Ren Da" w:date="2023-10-12T09:01:00Z">
              <w:r w:rsidRPr="00DA3692">
                <w:rPr>
                  <w:sz w:val="20"/>
                </w:rPr>
                <w:t xml:space="preserve"> </w:t>
              </w:r>
            </w:ins>
            <w:ins w:id="43" w:author="CATT - Ren Da" w:date="2023-10-12T08:56:00Z">
              <w:r w:rsidRPr="00DA3692">
                <w:rPr>
                  <w:sz w:val="20"/>
                </w:rPr>
                <w:t xml:space="preserve">can be </w:t>
              </w:r>
            </w:ins>
            <w:ins w:id="44" w:author="CATT - Ren Da" w:date="2023-10-12T09:00:00Z">
              <w:r w:rsidRPr="00DA3692">
                <w:rPr>
                  <w:sz w:val="20"/>
                </w:rPr>
                <w:t xml:space="preserve">associated with </w:t>
              </w:r>
            </w:ins>
            <w:ins w:id="45" w:author="CATT - Ren Da" w:date="2023-10-12T08:56:00Z">
              <w:r w:rsidRPr="00DA3692">
                <w:rPr>
                  <w:sz w:val="20"/>
                </w:rPr>
                <w:t>different time windows</w:t>
              </w:r>
            </w:ins>
          </w:p>
          <w:p w14:paraId="1CA5F5AA" w14:textId="77777777" w:rsidR="00E02C53" w:rsidRDefault="00E02C53" w:rsidP="00E02C53">
            <w:pPr>
              <w:pStyle w:val="3GPPAgreements"/>
              <w:numPr>
                <w:ilvl w:val="0"/>
                <w:numId w:val="30"/>
              </w:numPr>
              <w:overflowPunct/>
              <w:snapToGrid w:val="0"/>
              <w:spacing w:before="0" w:after="0"/>
              <w:textAlignment w:val="auto"/>
            </w:pPr>
            <w:ins w:id="46" w:author="CATT - Ren Da" w:date="2023-10-12T08:51:00Z">
              <w:r w:rsidRPr="00DA3692">
                <w:rPr>
                  <w:sz w:val="20"/>
                </w:rPr>
                <w:t>Note:</w:t>
              </w:r>
            </w:ins>
            <w:ins w:id="47" w:author="CATT - Ren Da" w:date="2023-10-12T08:52:00Z">
              <w:r w:rsidRPr="00DA3692">
                <w:rPr>
                  <w:sz w:val="20"/>
                </w:rPr>
                <w:t xml:space="preserve"> the </w:t>
              </w:r>
            </w:ins>
            <w:ins w:id="48" w:author="CATT - Ren Da" w:date="2023-10-12T09:06:00Z">
              <w:r w:rsidRPr="00DA3692">
                <w:rPr>
                  <w:sz w:val="20"/>
                </w:rPr>
                <w:t>signaling</w:t>
              </w:r>
            </w:ins>
            <w:ins w:id="49" w:author="CATT - Ren Da" w:date="2023-10-12T08:52:00Z">
              <w:r w:rsidRPr="00DA3692">
                <w:rPr>
                  <w:sz w:val="20"/>
                </w:rPr>
                <w:t xml:space="preserve"> design</w:t>
              </w:r>
            </w:ins>
            <w:ins w:id="50" w:author="CATT - Ren Da" w:date="2023-10-12T08:54:00Z">
              <w:r w:rsidRPr="00DA3692">
                <w:rPr>
                  <w:sz w:val="20"/>
                </w:rPr>
                <w:t xml:space="preserve"> for the indication of the </w:t>
              </w:r>
              <w:r w:rsidRPr="00DA3692">
                <w:rPr>
                  <w:iCs/>
                  <w:sz w:val="20"/>
                </w:rPr>
                <w:t>DL PRS resource set</w:t>
              </w:r>
            </w:ins>
            <w:ins w:id="51" w:author="CATT - Ren Da" w:date="2023-10-12T08:55:00Z">
              <w:r w:rsidRPr="00DA3692">
                <w:rPr>
                  <w:iCs/>
                  <w:sz w:val="20"/>
                </w:rPr>
                <w:t>s in the time windows</w:t>
              </w:r>
            </w:ins>
            <w:r w:rsidRPr="00DA3692">
              <w:rPr>
                <w:iCs/>
                <w:sz w:val="20"/>
              </w:rPr>
              <w:t xml:space="preserve"> </w:t>
            </w:r>
            <w:ins w:id="52" w:author="CATT - Ren Da" w:date="2023-10-12T08:52:00Z">
              <w:r w:rsidRPr="00DA3692">
                <w:rPr>
                  <w:sz w:val="20"/>
                </w:rPr>
                <w:t>is up to RAN2/RAN3</w:t>
              </w:r>
            </w:ins>
            <w:ins w:id="53" w:author="CATT - Ren Da" w:date="2023-10-12T08:55:00Z">
              <w:r w:rsidRPr="00DA3692">
                <w:rPr>
                  <w:iCs/>
                  <w:sz w:val="20"/>
                </w:rPr>
                <w:t>.</w:t>
              </w:r>
            </w:ins>
          </w:p>
        </w:tc>
      </w:tr>
    </w:tbl>
    <w:p w14:paraId="72F89825" w14:textId="77777777" w:rsidR="00E02C53" w:rsidRPr="00B84900" w:rsidRDefault="00E02C53" w:rsidP="00E02C53">
      <w:pPr>
        <w:rPr>
          <w:lang w:eastAsia="x-none"/>
        </w:rPr>
      </w:pPr>
    </w:p>
    <w:p w14:paraId="0F3C6682" w14:textId="77777777" w:rsidR="00B97703" w:rsidRDefault="002F1940" w:rsidP="000F6242">
      <w:pPr>
        <w:pStyle w:val="Heading1"/>
      </w:pPr>
      <w:r>
        <w:t>2</w:t>
      </w:r>
      <w:r>
        <w:tab/>
      </w:r>
      <w:r w:rsidR="000F6242">
        <w:t>Actions</w:t>
      </w:r>
    </w:p>
    <w:p w14:paraId="1B3536B6" w14:textId="4718E031" w:rsidR="00B97703" w:rsidRPr="00F12434" w:rsidRDefault="00B97703">
      <w:pPr>
        <w:spacing w:after="120"/>
        <w:ind w:left="1985" w:hanging="1985"/>
        <w:rPr>
          <w:rFonts w:ascii="Arial" w:hAnsi="Arial" w:cs="Arial"/>
          <w:b/>
          <w:sz w:val="22"/>
        </w:rPr>
      </w:pPr>
      <w:r w:rsidRPr="00F12434">
        <w:rPr>
          <w:rFonts w:ascii="Arial" w:hAnsi="Arial" w:cs="Arial"/>
          <w:b/>
          <w:sz w:val="22"/>
        </w:rPr>
        <w:t>To</w:t>
      </w:r>
      <w:r w:rsidR="000F6242" w:rsidRPr="00F12434">
        <w:rPr>
          <w:rFonts w:ascii="Arial" w:hAnsi="Arial" w:cs="Arial"/>
          <w:b/>
          <w:sz w:val="22"/>
        </w:rPr>
        <w:t xml:space="preserve"> </w:t>
      </w:r>
      <w:r w:rsidR="00B46A32" w:rsidRPr="00F12434">
        <w:rPr>
          <w:rFonts w:ascii="Arial" w:hAnsi="Arial" w:cs="Arial"/>
          <w:b/>
          <w:sz w:val="22"/>
        </w:rPr>
        <w:t>RAN</w:t>
      </w:r>
      <w:r w:rsidR="006B35F0" w:rsidRPr="00F12434">
        <w:rPr>
          <w:rFonts w:ascii="Arial" w:hAnsi="Arial" w:cs="Arial"/>
          <w:b/>
          <w:sz w:val="22"/>
        </w:rPr>
        <w:t>2</w:t>
      </w:r>
      <w:r w:rsidRPr="00F12434">
        <w:rPr>
          <w:rFonts w:ascii="Arial" w:hAnsi="Arial" w:cs="Arial"/>
          <w:b/>
          <w:sz w:val="22"/>
        </w:rPr>
        <w:t xml:space="preserve"> </w:t>
      </w:r>
    </w:p>
    <w:p w14:paraId="58BD02F3" w14:textId="08B74560" w:rsidR="00B97703" w:rsidRDefault="00B97703" w:rsidP="007E3E71">
      <w:pPr>
        <w:spacing w:after="120"/>
        <w:ind w:left="993" w:hanging="993"/>
        <w:rPr>
          <w:rFonts w:ascii="Arial" w:hAnsi="Arial" w:cs="Arial"/>
          <w:color w:val="000000"/>
          <w:sz w:val="22"/>
        </w:rPr>
      </w:pPr>
      <w:r w:rsidRPr="00F12434">
        <w:rPr>
          <w:rFonts w:ascii="Arial" w:hAnsi="Arial" w:cs="Arial"/>
          <w:b/>
          <w:sz w:val="22"/>
        </w:rPr>
        <w:t xml:space="preserve">ACTION: </w:t>
      </w:r>
      <w:r w:rsidRPr="00F12434">
        <w:rPr>
          <w:rFonts w:ascii="Arial" w:hAnsi="Arial" w:cs="Arial"/>
          <w:b/>
          <w:color w:val="0070C0"/>
          <w:sz w:val="22"/>
        </w:rPr>
        <w:tab/>
      </w:r>
      <w:r w:rsidR="00380B70" w:rsidRPr="00F12434">
        <w:rPr>
          <w:rFonts w:ascii="Arial" w:hAnsi="Arial" w:cs="Arial"/>
          <w:color w:val="000000"/>
          <w:sz w:val="22"/>
        </w:rPr>
        <w:t>RAN1 respectfully ask</w:t>
      </w:r>
      <w:r w:rsidR="00E55BC0" w:rsidRPr="00F12434">
        <w:rPr>
          <w:rFonts w:ascii="Arial" w:hAnsi="Arial" w:cs="Arial"/>
          <w:color w:val="000000"/>
          <w:sz w:val="22"/>
        </w:rPr>
        <w:t>s</w:t>
      </w:r>
      <w:r w:rsidR="00380B70" w:rsidRPr="00F12434">
        <w:rPr>
          <w:rFonts w:ascii="Arial" w:hAnsi="Arial" w:cs="Arial"/>
          <w:color w:val="000000"/>
          <w:sz w:val="22"/>
        </w:rPr>
        <w:t xml:space="preserve"> </w:t>
      </w:r>
      <w:r w:rsidR="00B46A32" w:rsidRPr="00F12434">
        <w:rPr>
          <w:rFonts w:ascii="Arial" w:hAnsi="Arial" w:cs="Arial"/>
          <w:color w:val="000000"/>
          <w:sz w:val="22"/>
        </w:rPr>
        <w:t>RAN</w:t>
      </w:r>
      <w:r w:rsidR="000739CF" w:rsidRPr="00F12434">
        <w:rPr>
          <w:rFonts w:ascii="Arial" w:hAnsi="Arial" w:cs="Arial"/>
          <w:color w:val="000000"/>
          <w:sz w:val="22"/>
        </w:rPr>
        <w:t>2</w:t>
      </w:r>
      <w:r w:rsidR="00B46A32" w:rsidRPr="00F12434">
        <w:rPr>
          <w:rFonts w:ascii="Arial" w:hAnsi="Arial" w:cs="Arial"/>
          <w:color w:val="000000"/>
          <w:sz w:val="22"/>
        </w:rPr>
        <w:t xml:space="preserve"> </w:t>
      </w:r>
      <w:r w:rsidR="00380B70" w:rsidRPr="00F12434">
        <w:rPr>
          <w:rFonts w:ascii="Arial" w:hAnsi="Arial" w:cs="Arial"/>
          <w:color w:val="000000"/>
          <w:sz w:val="22"/>
        </w:rPr>
        <w:t xml:space="preserve">to take the above </w:t>
      </w:r>
      <w:r w:rsidR="007E6613" w:rsidRPr="00F12434">
        <w:rPr>
          <w:rFonts w:ascii="Arial" w:hAnsi="Arial" w:cs="Arial"/>
          <w:color w:val="000000"/>
          <w:sz w:val="22"/>
        </w:rPr>
        <w:t>answer</w:t>
      </w:r>
      <w:r w:rsidR="00380B70" w:rsidRPr="00F12434">
        <w:rPr>
          <w:rFonts w:ascii="Arial" w:hAnsi="Arial" w:cs="Arial"/>
          <w:color w:val="000000"/>
          <w:sz w:val="22"/>
        </w:rPr>
        <w:t xml:space="preserve"> into consideration in their future work</w:t>
      </w:r>
      <w:r w:rsidR="00707D00" w:rsidRPr="00F12434">
        <w:rPr>
          <w:rFonts w:ascii="Arial" w:hAnsi="Arial" w:cs="Arial"/>
          <w:color w:val="000000"/>
          <w:sz w:val="22"/>
        </w:rPr>
        <w:t>.</w:t>
      </w:r>
      <w:r w:rsidR="007E6613" w:rsidRPr="00F12434">
        <w:rPr>
          <w:rFonts w:ascii="Arial" w:hAnsi="Arial" w:cs="Arial"/>
          <w:color w:val="000000"/>
          <w:sz w:val="22"/>
        </w:rPr>
        <w:t xml:space="preserve"> </w:t>
      </w:r>
    </w:p>
    <w:p w14:paraId="0073FC23" w14:textId="24875D18"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603661">
        <w:rPr>
          <w:rFonts w:cs="Arial"/>
          <w:szCs w:val="36"/>
        </w:rPr>
        <w:t>RAN 1</w:t>
      </w:r>
      <w:r w:rsidR="000F6242">
        <w:rPr>
          <w:szCs w:val="36"/>
        </w:rPr>
        <w:t xml:space="preserve"> </w:t>
      </w:r>
      <w:proofErr w:type="gramStart"/>
      <w:r w:rsidR="000F6242">
        <w:rPr>
          <w:szCs w:val="36"/>
        </w:rPr>
        <w:t>m</w:t>
      </w:r>
      <w:r w:rsidR="000F6242" w:rsidRPr="000F6242">
        <w:rPr>
          <w:szCs w:val="36"/>
        </w:rPr>
        <w:t>eetings</w:t>
      </w:r>
      <w:proofErr w:type="gramEnd"/>
    </w:p>
    <w:p w14:paraId="296428DE" w14:textId="3A8697E3" w:rsidR="007E3E71" w:rsidRPr="00E0210C" w:rsidRDefault="007E6613" w:rsidP="002F1940">
      <w:pPr>
        <w:rPr>
          <w:rFonts w:ascii="Arial" w:hAnsi="Arial" w:cs="Arial"/>
          <w:sz w:val="22"/>
        </w:rPr>
      </w:pPr>
      <w:bookmarkStart w:id="54" w:name="OLE_LINK53"/>
      <w:bookmarkStart w:id="55" w:name="OLE_LINK54"/>
      <w:r w:rsidRPr="00F12434">
        <w:rPr>
          <w:rFonts w:ascii="Arial" w:hAnsi="Arial" w:cs="Arial"/>
          <w:sz w:val="22"/>
        </w:rPr>
        <w:t>TSG RAN WG1 Meeting #11</w:t>
      </w:r>
      <w:r w:rsidR="00151635">
        <w:rPr>
          <w:rFonts w:ascii="Arial" w:hAnsi="Arial" w:cs="Arial"/>
          <w:sz w:val="22"/>
        </w:rPr>
        <w:t>6</w:t>
      </w:r>
      <w:r w:rsidRPr="00F12434">
        <w:rPr>
          <w:rFonts w:ascii="Arial" w:hAnsi="Arial" w:cs="Arial"/>
          <w:sz w:val="22"/>
        </w:rPr>
        <w:tab/>
      </w:r>
      <w:r w:rsidR="00D974C6" w:rsidRPr="00F12434">
        <w:rPr>
          <w:rFonts w:ascii="Arial" w:hAnsi="Arial" w:cs="Arial"/>
          <w:sz w:val="22"/>
        </w:rPr>
        <w:t xml:space="preserve">          </w:t>
      </w:r>
      <w:r w:rsidR="004060E2" w:rsidRPr="00F12434">
        <w:rPr>
          <w:rFonts w:ascii="Arial" w:hAnsi="Arial" w:cs="Arial"/>
          <w:sz w:val="22"/>
        </w:rPr>
        <w:t xml:space="preserve"> </w:t>
      </w:r>
      <w:bookmarkEnd w:id="54"/>
      <w:bookmarkEnd w:id="55"/>
      <w:r w:rsidR="00151635">
        <w:rPr>
          <w:rFonts w:ascii="Arial" w:hAnsi="Arial" w:cs="Arial"/>
        </w:rPr>
        <w:t>February</w:t>
      </w:r>
      <w:r w:rsidR="00E0210C" w:rsidRPr="003472C9">
        <w:rPr>
          <w:rFonts w:ascii="Arial" w:hAnsi="Arial" w:cs="Arial"/>
        </w:rPr>
        <w:t xml:space="preserve"> </w:t>
      </w:r>
      <w:r w:rsidR="00151635">
        <w:rPr>
          <w:rFonts w:ascii="Arial" w:hAnsi="Arial" w:cs="Arial"/>
        </w:rPr>
        <w:t>26</w:t>
      </w:r>
      <w:r w:rsidR="00E0210C" w:rsidRPr="003472C9">
        <w:rPr>
          <w:rFonts w:ascii="Arial" w:hAnsi="Arial" w:cs="Arial"/>
          <w:vertAlign w:val="superscript"/>
        </w:rPr>
        <w:t>th</w:t>
      </w:r>
      <w:r w:rsidR="00E0210C" w:rsidRPr="003472C9">
        <w:rPr>
          <w:rFonts w:ascii="Arial" w:hAnsi="Arial" w:cs="Arial"/>
          <w:bCs/>
        </w:rPr>
        <w:t xml:space="preserve"> </w:t>
      </w:r>
      <w:proofErr w:type="gramStart"/>
      <w:r w:rsidR="00E0210C" w:rsidRPr="003472C9">
        <w:rPr>
          <w:rFonts w:ascii="Arial" w:hAnsi="Arial" w:cs="Arial"/>
          <w:bCs/>
        </w:rPr>
        <w:t xml:space="preserve">– </w:t>
      </w:r>
      <w:r w:rsidR="00151635">
        <w:rPr>
          <w:rFonts w:ascii="Arial" w:hAnsi="Arial" w:cs="Arial"/>
          <w:bCs/>
        </w:rPr>
        <w:t xml:space="preserve"> March</w:t>
      </w:r>
      <w:proofErr w:type="gramEnd"/>
      <w:r w:rsidR="00151635">
        <w:rPr>
          <w:rFonts w:ascii="Arial" w:hAnsi="Arial" w:cs="Arial"/>
          <w:bCs/>
        </w:rPr>
        <w:t xml:space="preserve"> 1</w:t>
      </w:r>
      <w:r w:rsidR="00151635" w:rsidRPr="00151635">
        <w:rPr>
          <w:rFonts w:ascii="Arial" w:hAnsi="Arial" w:cs="Arial"/>
          <w:bCs/>
          <w:vertAlign w:val="superscript"/>
        </w:rPr>
        <w:t>st</w:t>
      </w:r>
      <w:r w:rsidR="00151635">
        <w:rPr>
          <w:rFonts w:ascii="Arial" w:hAnsi="Arial" w:cs="Arial"/>
          <w:bCs/>
        </w:rPr>
        <w:t xml:space="preserve"> </w:t>
      </w:r>
      <w:r w:rsidR="00E0210C" w:rsidRPr="003472C9">
        <w:rPr>
          <w:rFonts w:ascii="Arial" w:hAnsi="Arial" w:cs="Arial"/>
          <w:bCs/>
        </w:rPr>
        <w:t>, 202</w:t>
      </w:r>
      <w:r w:rsidR="00151635">
        <w:rPr>
          <w:rFonts w:ascii="Arial" w:hAnsi="Arial" w:cs="Arial"/>
          <w:bCs/>
        </w:rPr>
        <w:t>4</w:t>
      </w:r>
      <w:r w:rsidR="00E0210C" w:rsidRPr="003472C9">
        <w:rPr>
          <w:rFonts w:ascii="Arial" w:hAnsi="Arial" w:cs="Arial"/>
          <w:bCs/>
        </w:rPr>
        <w:tab/>
      </w:r>
      <w:r w:rsidR="00151635">
        <w:rPr>
          <w:rFonts w:ascii="Arial" w:hAnsi="Arial" w:cs="Arial"/>
          <w:bCs/>
        </w:rPr>
        <w:t>Athens</w:t>
      </w:r>
      <w:r w:rsidR="00E0210C" w:rsidRPr="00E0210C">
        <w:rPr>
          <w:rFonts w:ascii="Arial" w:hAnsi="Arial" w:cs="Arial"/>
        </w:rPr>
        <w:t xml:space="preserve">, </w:t>
      </w:r>
      <w:r w:rsidR="00151635">
        <w:rPr>
          <w:rFonts w:ascii="Arial" w:hAnsi="Arial" w:cs="Arial"/>
        </w:rPr>
        <w:t>GR</w:t>
      </w:r>
    </w:p>
    <w:sectPr w:rsidR="007E3E71" w:rsidRPr="00E0210C">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BCCF08" w14:textId="77777777" w:rsidR="00F91DAE" w:rsidRDefault="00F91DAE">
      <w:r>
        <w:separator/>
      </w:r>
    </w:p>
  </w:endnote>
  <w:endnote w:type="continuationSeparator" w:id="0">
    <w:p w14:paraId="627E8D21" w14:textId="77777777" w:rsidR="00F91DAE" w:rsidRDefault="00F91D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onotype Sorts">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909B56" w14:textId="77777777" w:rsidR="00F91DAE" w:rsidRDefault="00F91DAE">
      <w:r>
        <w:separator/>
      </w:r>
    </w:p>
  </w:footnote>
  <w:footnote w:type="continuationSeparator" w:id="0">
    <w:p w14:paraId="16281F84" w14:textId="77777777" w:rsidR="00F91DAE" w:rsidRDefault="00F91DA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E3298F2"/>
    <w:lvl w:ilvl="0">
      <w:start w:val="1"/>
      <w:numFmt w:val="decimal"/>
      <w:pStyle w:val="ListNumber3"/>
      <w:lvlText w:val="%1."/>
      <w:lvlJc w:val="left"/>
      <w:pPr>
        <w:tabs>
          <w:tab w:val="num" w:pos="926"/>
        </w:tabs>
        <w:ind w:left="926" w:hanging="360"/>
      </w:pPr>
    </w:lvl>
  </w:abstractNum>
  <w:abstractNum w:abstractNumId="1"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4346FE3"/>
    <w:multiLevelType w:val="multilevel"/>
    <w:tmpl w:val="3CF83ED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4833424"/>
    <w:multiLevelType w:val="hybridMultilevel"/>
    <w:tmpl w:val="9F38A0F0"/>
    <w:lvl w:ilvl="0" w:tplc="4B14C9CE">
      <w:start w:val="3"/>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D325EF"/>
    <w:multiLevelType w:val="hybridMultilevel"/>
    <w:tmpl w:val="0FEAFD7E"/>
    <w:lvl w:ilvl="0" w:tplc="522CDD4A">
      <w:start w:val="1"/>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896136F"/>
    <w:multiLevelType w:val="multilevel"/>
    <w:tmpl w:val="85DA9C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AE9096C"/>
    <w:multiLevelType w:val="multilevel"/>
    <w:tmpl w:val="1AE909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8" w15:restartNumberingAfterBreak="0">
    <w:nsid w:val="1D504DAC"/>
    <w:multiLevelType w:val="hybridMultilevel"/>
    <w:tmpl w:val="0D84C5FC"/>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D9F11C5"/>
    <w:multiLevelType w:val="hybridMultilevel"/>
    <w:tmpl w:val="BB6838E0"/>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36876DF"/>
    <w:multiLevelType w:val="multilevel"/>
    <w:tmpl w:val="236876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E3A1262"/>
    <w:multiLevelType w:val="hybridMultilevel"/>
    <w:tmpl w:val="B23063C4"/>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3E188A7A">
      <w:numFmt w:val="bullet"/>
      <w:lvlText w:val="•"/>
      <w:lvlJc w:val="left"/>
      <w:pPr>
        <w:ind w:left="3324" w:hanging="804"/>
      </w:pPr>
      <w:rPr>
        <w:rFonts w:ascii="Times" w:eastAsia="Batang" w:hAnsi="Times" w:cs="Times"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C1E168B"/>
    <w:multiLevelType w:val="hybridMultilevel"/>
    <w:tmpl w:val="98EE8DCE"/>
    <w:lvl w:ilvl="0" w:tplc="E294DBB0">
      <w:start w:val="1"/>
      <w:numFmt w:val="bullet"/>
      <w:lvlText w:val="-"/>
      <w:lvlJc w:val="left"/>
      <w:pPr>
        <w:ind w:left="927" w:hanging="360"/>
      </w:pPr>
      <w:rPr>
        <w:rFonts w:ascii="Arial" w:eastAsiaTheme="minorEastAsia" w:hAnsi="Arial" w:cs="Aria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3"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6" w15:restartNumberingAfterBreak="0">
    <w:nsid w:val="435F4511"/>
    <w:multiLevelType w:val="multilevel"/>
    <w:tmpl w:val="435F45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6E33F9A"/>
    <w:multiLevelType w:val="hybridMultilevel"/>
    <w:tmpl w:val="74160D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7A67448"/>
    <w:multiLevelType w:val="hybridMultilevel"/>
    <w:tmpl w:val="0A06D456"/>
    <w:lvl w:ilvl="0" w:tplc="03B6D768">
      <w:start w:val="5"/>
      <w:numFmt w:val="bullet"/>
      <w:lvlText w:val="-"/>
      <w:lvlJc w:val="left"/>
      <w:pPr>
        <w:ind w:left="360" w:hanging="360"/>
      </w:pPr>
      <w:rPr>
        <w:rFonts w:ascii="Times New Roman" w:eastAsia="SimSun" w:hAnsi="Times New Roman" w:cs="Times New Roman" w:hint="default"/>
      </w:rPr>
    </w:lvl>
    <w:lvl w:ilvl="1" w:tplc="5D004386">
      <w:numFmt w:val="bullet"/>
      <w:lvlText w:val="-"/>
      <w:lvlJc w:val="left"/>
      <w:pPr>
        <w:ind w:left="1080" w:hanging="360"/>
      </w:pPr>
      <w:rPr>
        <w:rFonts w:ascii="Calibri" w:eastAsiaTheme="minorEastAsia" w:hAnsi="Calibri" w:cs="Calibri"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4CA22236"/>
    <w:multiLevelType w:val="hybridMultilevel"/>
    <w:tmpl w:val="F6CEC7B8"/>
    <w:lvl w:ilvl="0" w:tplc="0EB247BA">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2" w15:restartNumberingAfterBreak="0">
    <w:nsid w:val="5AA7794F"/>
    <w:multiLevelType w:val="hybridMultilevel"/>
    <w:tmpl w:val="467C56F0"/>
    <w:lvl w:ilvl="0" w:tplc="0407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C22506D"/>
    <w:multiLevelType w:val="hybridMultilevel"/>
    <w:tmpl w:val="AB54592A"/>
    <w:lvl w:ilvl="0" w:tplc="6FEABCC6">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5" w15:restartNumberingAfterBreak="0">
    <w:nsid w:val="68485449"/>
    <w:multiLevelType w:val="hybridMultilevel"/>
    <w:tmpl w:val="6D585EB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FDF1534"/>
    <w:multiLevelType w:val="hybridMultilevel"/>
    <w:tmpl w:val="99DC1D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4A47C96"/>
    <w:multiLevelType w:val="multilevel"/>
    <w:tmpl w:val="74A47C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29" w15:restartNumberingAfterBreak="0">
    <w:nsid w:val="76805886"/>
    <w:multiLevelType w:val="hybridMultilevel"/>
    <w:tmpl w:val="92F090C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7B815482"/>
    <w:multiLevelType w:val="hybridMultilevel"/>
    <w:tmpl w:val="B2FAAC5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659306996">
    <w:abstractNumId w:val="24"/>
  </w:num>
  <w:num w:numId="2" w16cid:durableId="949824079">
    <w:abstractNumId w:val="21"/>
  </w:num>
  <w:num w:numId="3" w16cid:durableId="698240275">
    <w:abstractNumId w:val="15"/>
  </w:num>
  <w:num w:numId="4" w16cid:durableId="1078133442">
    <w:abstractNumId w:val="7"/>
  </w:num>
  <w:num w:numId="5" w16cid:durableId="320502654">
    <w:abstractNumId w:val="20"/>
  </w:num>
  <w:num w:numId="6" w16cid:durableId="1155412290">
    <w:abstractNumId w:val="1"/>
  </w:num>
  <w:num w:numId="7" w16cid:durableId="43650219">
    <w:abstractNumId w:val="28"/>
  </w:num>
  <w:num w:numId="8" w16cid:durableId="1710688923">
    <w:abstractNumId w:val="9"/>
  </w:num>
  <w:num w:numId="9" w16cid:durableId="557404511">
    <w:abstractNumId w:val="17"/>
  </w:num>
  <w:num w:numId="10" w16cid:durableId="152065786">
    <w:abstractNumId w:val="30"/>
  </w:num>
  <w:num w:numId="11" w16cid:durableId="1272085260">
    <w:abstractNumId w:val="6"/>
  </w:num>
  <w:num w:numId="12" w16cid:durableId="1686980956">
    <w:abstractNumId w:val="2"/>
  </w:num>
  <w:num w:numId="13" w16cid:durableId="946080675">
    <w:abstractNumId w:val="10"/>
  </w:num>
  <w:num w:numId="14" w16cid:durableId="1353144271">
    <w:abstractNumId w:val="5"/>
  </w:num>
  <w:num w:numId="15" w16cid:durableId="1450391891">
    <w:abstractNumId w:val="8"/>
  </w:num>
  <w:num w:numId="16" w16cid:durableId="888222310">
    <w:abstractNumId w:val="22"/>
  </w:num>
  <w:num w:numId="17" w16cid:durableId="1374814656">
    <w:abstractNumId w:val="26"/>
  </w:num>
  <w:num w:numId="18" w16cid:durableId="146632179">
    <w:abstractNumId w:val="12"/>
  </w:num>
  <w:num w:numId="19" w16cid:durableId="216934826">
    <w:abstractNumId w:val="23"/>
  </w:num>
  <w:num w:numId="20" w16cid:durableId="533540106">
    <w:abstractNumId w:val="19"/>
  </w:num>
  <w:num w:numId="21" w16cid:durableId="1371880574">
    <w:abstractNumId w:val="0"/>
  </w:num>
  <w:num w:numId="22" w16cid:durableId="1092122294">
    <w:abstractNumId w:val="25"/>
  </w:num>
  <w:num w:numId="23" w16cid:durableId="1606503610">
    <w:abstractNumId w:val="13"/>
  </w:num>
  <w:num w:numId="24" w16cid:durableId="1338993673">
    <w:abstractNumId w:val="4"/>
  </w:num>
  <w:num w:numId="25" w16cid:durableId="302468781">
    <w:abstractNumId w:val="18"/>
  </w:num>
  <w:num w:numId="26" w16cid:durableId="112873277">
    <w:abstractNumId w:val="3"/>
  </w:num>
  <w:num w:numId="27" w16cid:durableId="973172433">
    <w:abstractNumId w:val="29"/>
  </w:num>
  <w:num w:numId="28" w16cid:durableId="1864631509">
    <w:abstractNumId w:val="11"/>
  </w:num>
  <w:num w:numId="29" w16cid:durableId="348486682">
    <w:abstractNumId w:val="14"/>
  </w:num>
  <w:num w:numId="30" w16cid:durableId="1379545561">
    <w:abstractNumId w:val="27"/>
  </w:num>
  <w:num w:numId="31" w16cid:durableId="261259230">
    <w:abstractNumId w:val="16"/>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T - Ren Da">
    <w15:presenceInfo w15:providerId="None" w15:userId="CATT - Ren 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bordersDoNotSurroundHeader/>
  <w:bordersDoNotSurroundFooter/>
  <w:hideSpellingErrors/>
  <w:hideGrammaticalErrors/>
  <w:proofState w:spelling="clean" w:grammar="clean"/>
  <w:attachedTemplate r:id="rId1"/>
  <w:linkStyles/>
  <w:defaultTabStop w:val="720"/>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zQxNzOzNDQxNDYB0ko6SsGpxcWZ+XkgBUZmtQAdtBSILQAAAA=="/>
  </w:docVars>
  <w:rsids>
    <w:rsidRoot w:val="004E3939"/>
    <w:rsid w:val="00017F23"/>
    <w:rsid w:val="00030987"/>
    <w:rsid w:val="00036536"/>
    <w:rsid w:val="000417A4"/>
    <w:rsid w:val="00042A24"/>
    <w:rsid w:val="00045BD1"/>
    <w:rsid w:val="00045EE5"/>
    <w:rsid w:val="0004707B"/>
    <w:rsid w:val="00047871"/>
    <w:rsid w:val="0005021B"/>
    <w:rsid w:val="00050B97"/>
    <w:rsid w:val="00052AED"/>
    <w:rsid w:val="000623B1"/>
    <w:rsid w:val="00062E18"/>
    <w:rsid w:val="00063BC6"/>
    <w:rsid w:val="00064B85"/>
    <w:rsid w:val="000678C1"/>
    <w:rsid w:val="000739CF"/>
    <w:rsid w:val="00091A17"/>
    <w:rsid w:val="0009446F"/>
    <w:rsid w:val="00094E50"/>
    <w:rsid w:val="00096A78"/>
    <w:rsid w:val="0009727C"/>
    <w:rsid w:val="000A0D88"/>
    <w:rsid w:val="000B7A57"/>
    <w:rsid w:val="000B7BE9"/>
    <w:rsid w:val="000C0663"/>
    <w:rsid w:val="000C0D57"/>
    <w:rsid w:val="000D434D"/>
    <w:rsid w:val="000E2F6B"/>
    <w:rsid w:val="000E68D0"/>
    <w:rsid w:val="000F55C1"/>
    <w:rsid w:val="000F6242"/>
    <w:rsid w:val="000F78F3"/>
    <w:rsid w:val="00105904"/>
    <w:rsid w:val="00110E88"/>
    <w:rsid w:val="00111D3E"/>
    <w:rsid w:val="00122A0E"/>
    <w:rsid w:val="00136BDC"/>
    <w:rsid w:val="00146E55"/>
    <w:rsid w:val="00147886"/>
    <w:rsid w:val="00151635"/>
    <w:rsid w:val="00153091"/>
    <w:rsid w:val="00163DFF"/>
    <w:rsid w:val="00164548"/>
    <w:rsid w:val="001674E2"/>
    <w:rsid w:val="00167DAC"/>
    <w:rsid w:val="00167FA9"/>
    <w:rsid w:val="00175083"/>
    <w:rsid w:val="0018327B"/>
    <w:rsid w:val="00184FA9"/>
    <w:rsid w:val="00193968"/>
    <w:rsid w:val="001A0400"/>
    <w:rsid w:val="001A106C"/>
    <w:rsid w:val="001A3A01"/>
    <w:rsid w:val="001B3549"/>
    <w:rsid w:val="001B7A77"/>
    <w:rsid w:val="001C398A"/>
    <w:rsid w:val="001C5C1D"/>
    <w:rsid w:val="001C7302"/>
    <w:rsid w:val="001D1DD2"/>
    <w:rsid w:val="001D21CE"/>
    <w:rsid w:val="001D2ECD"/>
    <w:rsid w:val="001D7B3B"/>
    <w:rsid w:val="001E5332"/>
    <w:rsid w:val="001E5B38"/>
    <w:rsid w:val="001E79AC"/>
    <w:rsid w:val="001F2C97"/>
    <w:rsid w:val="001F7528"/>
    <w:rsid w:val="00201F19"/>
    <w:rsid w:val="00207A8F"/>
    <w:rsid w:val="002134FF"/>
    <w:rsid w:val="00221718"/>
    <w:rsid w:val="00221D6E"/>
    <w:rsid w:val="00237464"/>
    <w:rsid w:val="002375A1"/>
    <w:rsid w:val="002409FA"/>
    <w:rsid w:val="00245A14"/>
    <w:rsid w:val="00252EFA"/>
    <w:rsid w:val="002559D9"/>
    <w:rsid w:val="002575B3"/>
    <w:rsid w:val="00270781"/>
    <w:rsid w:val="002722FD"/>
    <w:rsid w:val="002769F9"/>
    <w:rsid w:val="002775C9"/>
    <w:rsid w:val="00291933"/>
    <w:rsid w:val="0029427A"/>
    <w:rsid w:val="002953FE"/>
    <w:rsid w:val="002A0039"/>
    <w:rsid w:val="002A4858"/>
    <w:rsid w:val="002A4B4F"/>
    <w:rsid w:val="002A5F7B"/>
    <w:rsid w:val="002B14BC"/>
    <w:rsid w:val="002B2A56"/>
    <w:rsid w:val="002B5F0C"/>
    <w:rsid w:val="002B7768"/>
    <w:rsid w:val="002C2233"/>
    <w:rsid w:val="002C2514"/>
    <w:rsid w:val="002C5416"/>
    <w:rsid w:val="002D02D9"/>
    <w:rsid w:val="002D0BEA"/>
    <w:rsid w:val="002D22AD"/>
    <w:rsid w:val="002F164C"/>
    <w:rsid w:val="002F1940"/>
    <w:rsid w:val="002F3ECD"/>
    <w:rsid w:val="00302C8B"/>
    <w:rsid w:val="00303451"/>
    <w:rsid w:val="003126FA"/>
    <w:rsid w:val="0031288E"/>
    <w:rsid w:val="00317419"/>
    <w:rsid w:val="00317E9E"/>
    <w:rsid w:val="003214A8"/>
    <w:rsid w:val="0032338F"/>
    <w:rsid w:val="0033181E"/>
    <w:rsid w:val="003343E4"/>
    <w:rsid w:val="00336203"/>
    <w:rsid w:val="0034605B"/>
    <w:rsid w:val="003527AF"/>
    <w:rsid w:val="003535EA"/>
    <w:rsid w:val="00353BE6"/>
    <w:rsid w:val="00356198"/>
    <w:rsid w:val="0035696B"/>
    <w:rsid w:val="0036143C"/>
    <w:rsid w:val="00365FD7"/>
    <w:rsid w:val="0036693C"/>
    <w:rsid w:val="00371C58"/>
    <w:rsid w:val="00372893"/>
    <w:rsid w:val="00373AB1"/>
    <w:rsid w:val="0037538E"/>
    <w:rsid w:val="00380B70"/>
    <w:rsid w:val="00383545"/>
    <w:rsid w:val="00387B3E"/>
    <w:rsid w:val="003950FB"/>
    <w:rsid w:val="003A3E9D"/>
    <w:rsid w:val="003A7F0D"/>
    <w:rsid w:val="003B0B60"/>
    <w:rsid w:val="003B26D6"/>
    <w:rsid w:val="003B6743"/>
    <w:rsid w:val="003B7E9F"/>
    <w:rsid w:val="003C68FC"/>
    <w:rsid w:val="003D138A"/>
    <w:rsid w:val="003E0CE6"/>
    <w:rsid w:val="003E21C7"/>
    <w:rsid w:val="0040320F"/>
    <w:rsid w:val="00403DFE"/>
    <w:rsid w:val="004060E2"/>
    <w:rsid w:val="00407935"/>
    <w:rsid w:val="004131B8"/>
    <w:rsid w:val="004136D6"/>
    <w:rsid w:val="00422F60"/>
    <w:rsid w:val="00426370"/>
    <w:rsid w:val="00433500"/>
    <w:rsid w:val="00433F71"/>
    <w:rsid w:val="00440D43"/>
    <w:rsid w:val="00441CA8"/>
    <w:rsid w:val="00445DCA"/>
    <w:rsid w:val="00450542"/>
    <w:rsid w:val="00455153"/>
    <w:rsid w:val="004605D7"/>
    <w:rsid w:val="004619BB"/>
    <w:rsid w:val="00465A7E"/>
    <w:rsid w:val="0046642E"/>
    <w:rsid w:val="00467ECC"/>
    <w:rsid w:val="00471E68"/>
    <w:rsid w:val="00473D94"/>
    <w:rsid w:val="00475321"/>
    <w:rsid w:val="00475911"/>
    <w:rsid w:val="00484A7D"/>
    <w:rsid w:val="004858ED"/>
    <w:rsid w:val="00492D87"/>
    <w:rsid w:val="004937D6"/>
    <w:rsid w:val="0049566E"/>
    <w:rsid w:val="00495EE1"/>
    <w:rsid w:val="00496FA7"/>
    <w:rsid w:val="004B66F3"/>
    <w:rsid w:val="004C6E62"/>
    <w:rsid w:val="004C742F"/>
    <w:rsid w:val="004D0B1B"/>
    <w:rsid w:val="004E217A"/>
    <w:rsid w:val="004E2281"/>
    <w:rsid w:val="004E3939"/>
    <w:rsid w:val="004E6F57"/>
    <w:rsid w:val="004F4C99"/>
    <w:rsid w:val="005038B6"/>
    <w:rsid w:val="00504CA4"/>
    <w:rsid w:val="005065E0"/>
    <w:rsid w:val="00515485"/>
    <w:rsid w:val="00520AC7"/>
    <w:rsid w:val="00532F79"/>
    <w:rsid w:val="00537231"/>
    <w:rsid w:val="005378D0"/>
    <w:rsid w:val="005406D5"/>
    <w:rsid w:val="00542C0D"/>
    <w:rsid w:val="00551F6B"/>
    <w:rsid w:val="005650A6"/>
    <w:rsid w:val="005732E4"/>
    <w:rsid w:val="0057375B"/>
    <w:rsid w:val="00574B46"/>
    <w:rsid w:val="00576ADC"/>
    <w:rsid w:val="00576E55"/>
    <w:rsid w:val="005772D8"/>
    <w:rsid w:val="005906AC"/>
    <w:rsid w:val="00592F89"/>
    <w:rsid w:val="00593BEA"/>
    <w:rsid w:val="0059517D"/>
    <w:rsid w:val="00595236"/>
    <w:rsid w:val="00596A43"/>
    <w:rsid w:val="00596B9F"/>
    <w:rsid w:val="005A6756"/>
    <w:rsid w:val="005C258D"/>
    <w:rsid w:val="005D1199"/>
    <w:rsid w:val="005F7459"/>
    <w:rsid w:val="005F7F79"/>
    <w:rsid w:val="0060253F"/>
    <w:rsid w:val="00602726"/>
    <w:rsid w:val="00603661"/>
    <w:rsid w:val="00603B6C"/>
    <w:rsid w:val="00610B40"/>
    <w:rsid w:val="00614AF4"/>
    <w:rsid w:val="00645285"/>
    <w:rsid w:val="00645452"/>
    <w:rsid w:val="00651453"/>
    <w:rsid w:val="00652568"/>
    <w:rsid w:val="0065540A"/>
    <w:rsid w:val="006556DC"/>
    <w:rsid w:val="00665156"/>
    <w:rsid w:val="00677CD1"/>
    <w:rsid w:val="00682F16"/>
    <w:rsid w:val="00686B5E"/>
    <w:rsid w:val="00687721"/>
    <w:rsid w:val="00691AD8"/>
    <w:rsid w:val="006966BB"/>
    <w:rsid w:val="006A3842"/>
    <w:rsid w:val="006B3576"/>
    <w:rsid w:val="006B35C5"/>
    <w:rsid w:val="006B35F0"/>
    <w:rsid w:val="006C0243"/>
    <w:rsid w:val="006C49CE"/>
    <w:rsid w:val="006C5C1E"/>
    <w:rsid w:val="006D6606"/>
    <w:rsid w:val="006D6953"/>
    <w:rsid w:val="006F4888"/>
    <w:rsid w:val="007020E3"/>
    <w:rsid w:val="00707D00"/>
    <w:rsid w:val="00723230"/>
    <w:rsid w:val="00724387"/>
    <w:rsid w:val="0072707E"/>
    <w:rsid w:val="0073095B"/>
    <w:rsid w:val="00735AC6"/>
    <w:rsid w:val="00740CDC"/>
    <w:rsid w:val="00756240"/>
    <w:rsid w:val="00756F70"/>
    <w:rsid w:val="00772293"/>
    <w:rsid w:val="007758CE"/>
    <w:rsid w:val="00777150"/>
    <w:rsid w:val="00784085"/>
    <w:rsid w:val="00785935"/>
    <w:rsid w:val="00786996"/>
    <w:rsid w:val="00792844"/>
    <w:rsid w:val="007938E8"/>
    <w:rsid w:val="00794BB0"/>
    <w:rsid w:val="00795F8F"/>
    <w:rsid w:val="00797CF4"/>
    <w:rsid w:val="007A7804"/>
    <w:rsid w:val="007B121D"/>
    <w:rsid w:val="007B4B19"/>
    <w:rsid w:val="007C71D7"/>
    <w:rsid w:val="007D0102"/>
    <w:rsid w:val="007D229D"/>
    <w:rsid w:val="007D2A0C"/>
    <w:rsid w:val="007D2B6F"/>
    <w:rsid w:val="007D61FE"/>
    <w:rsid w:val="007E1919"/>
    <w:rsid w:val="007E1DC7"/>
    <w:rsid w:val="007E374F"/>
    <w:rsid w:val="007E3E71"/>
    <w:rsid w:val="007E6613"/>
    <w:rsid w:val="007F00EF"/>
    <w:rsid w:val="007F08EF"/>
    <w:rsid w:val="007F4F92"/>
    <w:rsid w:val="007F63B0"/>
    <w:rsid w:val="00800524"/>
    <w:rsid w:val="00804076"/>
    <w:rsid w:val="0081787F"/>
    <w:rsid w:val="00821D03"/>
    <w:rsid w:val="0082739A"/>
    <w:rsid w:val="008319CC"/>
    <w:rsid w:val="008443C5"/>
    <w:rsid w:val="00847C1D"/>
    <w:rsid w:val="00854591"/>
    <w:rsid w:val="00864686"/>
    <w:rsid w:val="008646B8"/>
    <w:rsid w:val="00864B69"/>
    <w:rsid w:val="00866343"/>
    <w:rsid w:val="0087131F"/>
    <w:rsid w:val="008727EC"/>
    <w:rsid w:val="00872B73"/>
    <w:rsid w:val="00880B50"/>
    <w:rsid w:val="00881043"/>
    <w:rsid w:val="00890271"/>
    <w:rsid w:val="008A40E4"/>
    <w:rsid w:val="008A4170"/>
    <w:rsid w:val="008A54CD"/>
    <w:rsid w:val="008A5DE9"/>
    <w:rsid w:val="008C4E2D"/>
    <w:rsid w:val="008C531B"/>
    <w:rsid w:val="008C6069"/>
    <w:rsid w:val="008C6429"/>
    <w:rsid w:val="008D2136"/>
    <w:rsid w:val="008D772F"/>
    <w:rsid w:val="008E5E91"/>
    <w:rsid w:val="008E689D"/>
    <w:rsid w:val="008F6D13"/>
    <w:rsid w:val="009174F2"/>
    <w:rsid w:val="00921DEC"/>
    <w:rsid w:val="009247C0"/>
    <w:rsid w:val="00927097"/>
    <w:rsid w:val="009303BE"/>
    <w:rsid w:val="00930FDE"/>
    <w:rsid w:val="0093588B"/>
    <w:rsid w:val="00937CAB"/>
    <w:rsid w:val="009422F7"/>
    <w:rsid w:val="0095090C"/>
    <w:rsid w:val="009531C9"/>
    <w:rsid w:val="00954922"/>
    <w:rsid w:val="00955593"/>
    <w:rsid w:val="0096659B"/>
    <w:rsid w:val="00966CFF"/>
    <w:rsid w:val="00967D1B"/>
    <w:rsid w:val="00973172"/>
    <w:rsid w:val="009744A7"/>
    <w:rsid w:val="00974F7F"/>
    <w:rsid w:val="009757A1"/>
    <w:rsid w:val="00975C22"/>
    <w:rsid w:val="0097609A"/>
    <w:rsid w:val="0097783B"/>
    <w:rsid w:val="009816A5"/>
    <w:rsid w:val="00982134"/>
    <w:rsid w:val="00993C10"/>
    <w:rsid w:val="0099764C"/>
    <w:rsid w:val="009A5D47"/>
    <w:rsid w:val="009B09B6"/>
    <w:rsid w:val="009B1A6E"/>
    <w:rsid w:val="009B39C8"/>
    <w:rsid w:val="009B4326"/>
    <w:rsid w:val="009C288C"/>
    <w:rsid w:val="009C2C75"/>
    <w:rsid w:val="009C3544"/>
    <w:rsid w:val="009C54C2"/>
    <w:rsid w:val="009D0E29"/>
    <w:rsid w:val="009E00CA"/>
    <w:rsid w:val="009F2214"/>
    <w:rsid w:val="009F37AE"/>
    <w:rsid w:val="009F642C"/>
    <w:rsid w:val="00A06B8F"/>
    <w:rsid w:val="00A10615"/>
    <w:rsid w:val="00A13A57"/>
    <w:rsid w:val="00A162C8"/>
    <w:rsid w:val="00A20F64"/>
    <w:rsid w:val="00A27A78"/>
    <w:rsid w:val="00A41889"/>
    <w:rsid w:val="00A466BC"/>
    <w:rsid w:val="00A55697"/>
    <w:rsid w:val="00A567F0"/>
    <w:rsid w:val="00A62658"/>
    <w:rsid w:val="00A70D64"/>
    <w:rsid w:val="00A7431A"/>
    <w:rsid w:val="00A76A00"/>
    <w:rsid w:val="00A826F0"/>
    <w:rsid w:val="00A82A46"/>
    <w:rsid w:val="00A918BA"/>
    <w:rsid w:val="00A91EC0"/>
    <w:rsid w:val="00A9350E"/>
    <w:rsid w:val="00AA4546"/>
    <w:rsid w:val="00AA605D"/>
    <w:rsid w:val="00AB0394"/>
    <w:rsid w:val="00AB556F"/>
    <w:rsid w:val="00AB55CF"/>
    <w:rsid w:val="00AB7E2E"/>
    <w:rsid w:val="00AC23E4"/>
    <w:rsid w:val="00AC42C5"/>
    <w:rsid w:val="00AC566F"/>
    <w:rsid w:val="00AE0832"/>
    <w:rsid w:val="00AE67E7"/>
    <w:rsid w:val="00AE6F3D"/>
    <w:rsid w:val="00AF0813"/>
    <w:rsid w:val="00AF0D84"/>
    <w:rsid w:val="00AF1DEA"/>
    <w:rsid w:val="00AF47CC"/>
    <w:rsid w:val="00B241B1"/>
    <w:rsid w:val="00B256E2"/>
    <w:rsid w:val="00B34B61"/>
    <w:rsid w:val="00B3754A"/>
    <w:rsid w:val="00B428C8"/>
    <w:rsid w:val="00B4343C"/>
    <w:rsid w:val="00B46A32"/>
    <w:rsid w:val="00B57DD9"/>
    <w:rsid w:val="00B614F9"/>
    <w:rsid w:val="00B748DC"/>
    <w:rsid w:val="00B77BD8"/>
    <w:rsid w:val="00B80376"/>
    <w:rsid w:val="00B83002"/>
    <w:rsid w:val="00B83ABD"/>
    <w:rsid w:val="00B87998"/>
    <w:rsid w:val="00B90C8D"/>
    <w:rsid w:val="00B938F2"/>
    <w:rsid w:val="00B96577"/>
    <w:rsid w:val="00B97703"/>
    <w:rsid w:val="00BA37A4"/>
    <w:rsid w:val="00BB2917"/>
    <w:rsid w:val="00BB6715"/>
    <w:rsid w:val="00BB78F4"/>
    <w:rsid w:val="00BC06EB"/>
    <w:rsid w:val="00BC7512"/>
    <w:rsid w:val="00BD2024"/>
    <w:rsid w:val="00BD4D44"/>
    <w:rsid w:val="00BD5664"/>
    <w:rsid w:val="00BD6424"/>
    <w:rsid w:val="00BD745A"/>
    <w:rsid w:val="00BE23D5"/>
    <w:rsid w:val="00BE3AA7"/>
    <w:rsid w:val="00C05080"/>
    <w:rsid w:val="00C103C4"/>
    <w:rsid w:val="00C10DA8"/>
    <w:rsid w:val="00C167C4"/>
    <w:rsid w:val="00C2338D"/>
    <w:rsid w:val="00C3552B"/>
    <w:rsid w:val="00C46732"/>
    <w:rsid w:val="00C47AA5"/>
    <w:rsid w:val="00C5539E"/>
    <w:rsid w:val="00C61738"/>
    <w:rsid w:val="00C642AC"/>
    <w:rsid w:val="00C65F2F"/>
    <w:rsid w:val="00C70DA6"/>
    <w:rsid w:val="00C71BA2"/>
    <w:rsid w:val="00C76059"/>
    <w:rsid w:val="00C817DA"/>
    <w:rsid w:val="00C81BB6"/>
    <w:rsid w:val="00C82023"/>
    <w:rsid w:val="00C92951"/>
    <w:rsid w:val="00C92D98"/>
    <w:rsid w:val="00CA0163"/>
    <w:rsid w:val="00CA5613"/>
    <w:rsid w:val="00CA6F0D"/>
    <w:rsid w:val="00CB23C4"/>
    <w:rsid w:val="00CB6EDC"/>
    <w:rsid w:val="00CC2C56"/>
    <w:rsid w:val="00CC6AFD"/>
    <w:rsid w:val="00CD24D7"/>
    <w:rsid w:val="00CD3B45"/>
    <w:rsid w:val="00CD634E"/>
    <w:rsid w:val="00CF6087"/>
    <w:rsid w:val="00D10BA2"/>
    <w:rsid w:val="00D14D11"/>
    <w:rsid w:val="00D23B5F"/>
    <w:rsid w:val="00D248E5"/>
    <w:rsid w:val="00D55B2E"/>
    <w:rsid w:val="00D67BFC"/>
    <w:rsid w:val="00D70CE9"/>
    <w:rsid w:val="00D74AEC"/>
    <w:rsid w:val="00D840A0"/>
    <w:rsid w:val="00D85A72"/>
    <w:rsid w:val="00D912AB"/>
    <w:rsid w:val="00D96E2E"/>
    <w:rsid w:val="00D974C6"/>
    <w:rsid w:val="00DA4DA3"/>
    <w:rsid w:val="00DA5734"/>
    <w:rsid w:val="00DC0BA8"/>
    <w:rsid w:val="00DC1470"/>
    <w:rsid w:val="00DE0BFF"/>
    <w:rsid w:val="00DE6065"/>
    <w:rsid w:val="00DE798C"/>
    <w:rsid w:val="00DF0C6D"/>
    <w:rsid w:val="00DF3532"/>
    <w:rsid w:val="00DF60C3"/>
    <w:rsid w:val="00DF7CDE"/>
    <w:rsid w:val="00E00F60"/>
    <w:rsid w:val="00E0210C"/>
    <w:rsid w:val="00E02C53"/>
    <w:rsid w:val="00E13F4A"/>
    <w:rsid w:val="00E16F2B"/>
    <w:rsid w:val="00E208DE"/>
    <w:rsid w:val="00E24E1C"/>
    <w:rsid w:val="00E3595A"/>
    <w:rsid w:val="00E422C3"/>
    <w:rsid w:val="00E44163"/>
    <w:rsid w:val="00E53CE7"/>
    <w:rsid w:val="00E54B0F"/>
    <w:rsid w:val="00E55BC0"/>
    <w:rsid w:val="00E609CB"/>
    <w:rsid w:val="00E62AFB"/>
    <w:rsid w:val="00E64BED"/>
    <w:rsid w:val="00E67BA4"/>
    <w:rsid w:val="00E70A5E"/>
    <w:rsid w:val="00E71B16"/>
    <w:rsid w:val="00E73F63"/>
    <w:rsid w:val="00E84FCC"/>
    <w:rsid w:val="00E866ED"/>
    <w:rsid w:val="00E86C84"/>
    <w:rsid w:val="00E87335"/>
    <w:rsid w:val="00E90446"/>
    <w:rsid w:val="00E95348"/>
    <w:rsid w:val="00EA094F"/>
    <w:rsid w:val="00EA5F4A"/>
    <w:rsid w:val="00EB2E28"/>
    <w:rsid w:val="00EC3FBB"/>
    <w:rsid w:val="00ED2376"/>
    <w:rsid w:val="00ED4977"/>
    <w:rsid w:val="00EE0255"/>
    <w:rsid w:val="00EE23AC"/>
    <w:rsid w:val="00EE27B0"/>
    <w:rsid w:val="00EE6006"/>
    <w:rsid w:val="00EE6D47"/>
    <w:rsid w:val="00F07126"/>
    <w:rsid w:val="00F12434"/>
    <w:rsid w:val="00F24C84"/>
    <w:rsid w:val="00F43315"/>
    <w:rsid w:val="00F52F8D"/>
    <w:rsid w:val="00F57C61"/>
    <w:rsid w:val="00F61B46"/>
    <w:rsid w:val="00F64624"/>
    <w:rsid w:val="00F75B2F"/>
    <w:rsid w:val="00F8031F"/>
    <w:rsid w:val="00F82E67"/>
    <w:rsid w:val="00F82EBB"/>
    <w:rsid w:val="00F91DAE"/>
    <w:rsid w:val="00F92972"/>
    <w:rsid w:val="00F9632B"/>
    <w:rsid w:val="00F963A6"/>
    <w:rsid w:val="00FA6485"/>
    <w:rsid w:val="00FA7254"/>
    <w:rsid w:val="00FB2268"/>
    <w:rsid w:val="00FB4806"/>
    <w:rsid w:val="00FB6194"/>
    <w:rsid w:val="00FC78FC"/>
    <w:rsid w:val="00FD26AC"/>
    <w:rsid w:val="00FD4A32"/>
    <w:rsid w:val="00FE247C"/>
    <w:rsid w:val="00FF16E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E0893F"/>
  <w15:docId w15:val="{E8B97CF4-F9DD-42B2-8ABA-E6B361E776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46A32"/>
    <w:rPr>
      <w:rFonts w:eastAsia="SimSun"/>
      <w:sz w:val="24"/>
      <w:szCs w:val="24"/>
      <w:lang w:val="en-US" w:eastAsia="zh-CN"/>
    </w:rPr>
  </w:style>
  <w:style w:type="paragraph" w:styleId="Heading1">
    <w:name w:val="heading 1"/>
    <w:aliases w:val="H1,h1"/>
    <w:next w:val="Normal"/>
    <w:qFormat/>
    <w:rsid w:val="00F646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sz w:val="36"/>
      <w:lang w:eastAsia="zh-CN"/>
    </w:rPr>
  </w:style>
  <w:style w:type="paragraph" w:styleId="Heading2">
    <w:name w:val="heading 2"/>
    <w:aliases w:val="H2,h2"/>
    <w:basedOn w:val="Heading1"/>
    <w:next w:val="Normal"/>
    <w:qFormat/>
    <w:rsid w:val="00F64624"/>
    <w:pPr>
      <w:pBdr>
        <w:top w:val="none" w:sz="0" w:space="0" w:color="auto"/>
      </w:pBdr>
      <w:spacing w:before="180"/>
      <w:outlineLvl w:val="1"/>
    </w:pPr>
    <w:rPr>
      <w:sz w:val="32"/>
    </w:rPr>
  </w:style>
  <w:style w:type="paragraph" w:styleId="Heading3">
    <w:name w:val="heading 3"/>
    <w:aliases w:val="H3,h3"/>
    <w:basedOn w:val="Heading2"/>
    <w:next w:val="Normal"/>
    <w:qFormat/>
    <w:rsid w:val="00F64624"/>
    <w:pPr>
      <w:spacing w:before="120"/>
      <w:outlineLvl w:val="2"/>
    </w:pPr>
    <w:rPr>
      <w:sz w:val="28"/>
    </w:rPr>
  </w:style>
  <w:style w:type="paragraph" w:styleId="Heading4">
    <w:name w:val="heading 4"/>
    <w:aliases w:val="h4"/>
    <w:basedOn w:val="Heading3"/>
    <w:next w:val="Normal"/>
    <w:qFormat/>
    <w:rsid w:val="00F64624"/>
    <w:pPr>
      <w:ind w:left="1418" w:hanging="1418"/>
      <w:outlineLvl w:val="3"/>
    </w:pPr>
    <w:rPr>
      <w:sz w:val="24"/>
    </w:rPr>
  </w:style>
  <w:style w:type="paragraph" w:styleId="Heading5">
    <w:name w:val="heading 5"/>
    <w:aliases w:val="h5"/>
    <w:basedOn w:val="Heading4"/>
    <w:next w:val="Normal"/>
    <w:qFormat/>
    <w:rsid w:val="00F64624"/>
    <w:pPr>
      <w:ind w:left="1701" w:hanging="1701"/>
      <w:outlineLvl w:val="4"/>
    </w:pPr>
    <w:rPr>
      <w:sz w:val="22"/>
    </w:rPr>
  </w:style>
  <w:style w:type="paragraph" w:styleId="Heading6">
    <w:name w:val="heading 6"/>
    <w:aliases w:val="h6"/>
    <w:basedOn w:val="H6"/>
    <w:next w:val="Normal"/>
    <w:qFormat/>
    <w:rsid w:val="00F64624"/>
    <w:pPr>
      <w:outlineLvl w:val="5"/>
    </w:pPr>
  </w:style>
  <w:style w:type="paragraph" w:styleId="Heading7">
    <w:name w:val="heading 7"/>
    <w:basedOn w:val="H6"/>
    <w:next w:val="Normal"/>
    <w:qFormat/>
    <w:rsid w:val="00F64624"/>
    <w:pPr>
      <w:outlineLvl w:val="6"/>
    </w:pPr>
  </w:style>
  <w:style w:type="paragraph" w:styleId="Heading8">
    <w:name w:val="heading 8"/>
    <w:basedOn w:val="Heading1"/>
    <w:next w:val="Normal"/>
    <w:qFormat/>
    <w:rsid w:val="00F64624"/>
    <w:pPr>
      <w:ind w:left="0" w:firstLine="0"/>
      <w:outlineLvl w:val="7"/>
    </w:pPr>
  </w:style>
  <w:style w:type="paragraph" w:styleId="Heading9">
    <w:name w:val="heading 9"/>
    <w:basedOn w:val="Heading8"/>
    <w:next w:val="Normal"/>
    <w:qFormat/>
    <w:rsid w:val="00F646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F64624"/>
    <w:pPr>
      <w:widowControl w:val="0"/>
      <w:overflowPunct w:val="0"/>
      <w:autoSpaceDE w:val="0"/>
      <w:autoSpaceDN w:val="0"/>
      <w:adjustRightInd w:val="0"/>
      <w:textAlignment w:val="baseline"/>
    </w:pPr>
    <w:rPr>
      <w:rFonts w:ascii="Arial" w:eastAsia="SimSun" w:hAnsi="Arial"/>
      <w:b/>
      <w:noProof/>
      <w:sz w:val="18"/>
      <w:lang w:val="en-US" w:eastAsia="zh-CN"/>
    </w:rPr>
  </w:style>
  <w:style w:type="paragraph" w:styleId="Footer">
    <w:name w:val="footer"/>
    <w:basedOn w:val="Header"/>
    <w:semiHidden/>
    <w:rsid w:val="00F64624"/>
    <w:pPr>
      <w:jc w:val="center"/>
    </w:pPr>
    <w:rPr>
      <w:i/>
    </w:rPr>
  </w:style>
  <w:style w:type="paragraph" w:styleId="CommentText">
    <w:name w:val="annotation text"/>
    <w:basedOn w:val="Normal"/>
    <w:link w:val="CommentTextChar"/>
    <w:qFormat/>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F64624"/>
  </w:style>
  <w:style w:type="paragraph" w:customStyle="1" w:styleId="00BodyText">
    <w:name w:val="00 BodyText"/>
    <w:basedOn w:val="Normal"/>
    <w:pPr>
      <w:spacing w:after="220"/>
    </w:pPr>
    <w:rPr>
      <w:rFonts w:ascii="Arial" w:hAnsi="Arial"/>
      <w:sz w:val="22"/>
      <w:lang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qFormat/>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basedOn w:val="DefaultParagraphFont"/>
    <w:link w:val="BalloonText"/>
    <w:uiPriority w:val="99"/>
    <w:semiHidden/>
    <w:rsid w:val="004E3939"/>
    <w:rPr>
      <w:rFonts w:ascii="Tahoma" w:hAnsi="Tahoma" w:cs="Tahoma"/>
      <w:sz w:val="16"/>
      <w:szCs w:val="16"/>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uiPriority w:val="99"/>
    <w:qFormat/>
    <w:rsid w:val="004E3939"/>
    <w:rPr>
      <w:rFonts w:ascii="Arial" w:eastAsia="SimSun" w:hAnsi="Arial"/>
      <w:b/>
      <w:noProof/>
      <w:sz w:val="18"/>
      <w:lang w:val="en-US" w:eastAsia="zh-CN"/>
    </w:rPr>
  </w:style>
  <w:style w:type="paragraph" w:styleId="TOC8">
    <w:name w:val="toc 8"/>
    <w:basedOn w:val="TOC1"/>
    <w:semiHidden/>
    <w:rsid w:val="00F64624"/>
    <w:pPr>
      <w:spacing w:before="180"/>
      <w:ind w:left="2693" w:hanging="2693"/>
    </w:pPr>
    <w:rPr>
      <w:b/>
    </w:rPr>
  </w:style>
  <w:style w:type="paragraph" w:styleId="TOC1">
    <w:name w:val="toc 1"/>
    <w:semiHidden/>
    <w:rsid w:val="00F6462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SimSun"/>
      <w:noProof/>
      <w:sz w:val="22"/>
      <w:lang w:val="en-US" w:eastAsia="zh-CN"/>
    </w:rPr>
  </w:style>
  <w:style w:type="paragraph" w:customStyle="1" w:styleId="ZT">
    <w:name w:val="ZT"/>
    <w:rsid w:val="00F64624"/>
    <w:pPr>
      <w:framePr w:wrap="notBeside" w:hAnchor="margin" w:yAlign="center"/>
      <w:widowControl w:val="0"/>
      <w:overflowPunct w:val="0"/>
      <w:autoSpaceDE w:val="0"/>
      <w:autoSpaceDN w:val="0"/>
      <w:adjustRightInd w:val="0"/>
      <w:spacing w:line="240" w:lineRule="atLeast"/>
      <w:jc w:val="right"/>
      <w:textAlignment w:val="baseline"/>
    </w:pPr>
    <w:rPr>
      <w:rFonts w:ascii="Arial" w:eastAsia="SimSun" w:hAnsi="Arial"/>
      <w:b/>
      <w:sz w:val="34"/>
      <w:lang w:eastAsia="zh-CN"/>
    </w:rPr>
  </w:style>
  <w:style w:type="paragraph" w:styleId="TOC5">
    <w:name w:val="toc 5"/>
    <w:basedOn w:val="TOC4"/>
    <w:semiHidden/>
    <w:rsid w:val="00F64624"/>
    <w:pPr>
      <w:ind w:left="1701" w:hanging="1701"/>
    </w:pPr>
  </w:style>
  <w:style w:type="paragraph" w:styleId="TOC4">
    <w:name w:val="toc 4"/>
    <w:basedOn w:val="TOC3"/>
    <w:semiHidden/>
    <w:rsid w:val="00F64624"/>
    <w:pPr>
      <w:ind w:left="1418" w:hanging="1418"/>
    </w:pPr>
  </w:style>
  <w:style w:type="paragraph" w:styleId="TOC3">
    <w:name w:val="toc 3"/>
    <w:basedOn w:val="TOC2"/>
    <w:semiHidden/>
    <w:rsid w:val="00F64624"/>
    <w:pPr>
      <w:ind w:left="1134" w:hanging="1134"/>
    </w:pPr>
  </w:style>
  <w:style w:type="paragraph" w:styleId="TOC2">
    <w:name w:val="toc 2"/>
    <w:basedOn w:val="TOC1"/>
    <w:semiHidden/>
    <w:rsid w:val="00F64624"/>
    <w:pPr>
      <w:keepNext w:val="0"/>
      <w:spacing w:before="0"/>
      <w:ind w:left="851" w:hanging="851"/>
    </w:pPr>
    <w:rPr>
      <w:sz w:val="20"/>
    </w:rPr>
  </w:style>
  <w:style w:type="paragraph" w:styleId="Index2">
    <w:name w:val="index 2"/>
    <w:basedOn w:val="Index1"/>
    <w:semiHidden/>
    <w:rsid w:val="00F64624"/>
    <w:pPr>
      <w:ind w:left="284"/>
    </w:pPr>
  </w:style>
  <w:style w:type="paragraph" w:styleId="Index1">
    <w:name w:val="index 1"/>
    <w:basedOn w:val="Normal"/>
    <w:semiHidden/>
    <w:rsid w:val="00F64624"/>
    <w:pPr>
      <w:keepLines/>
    </w:pPr>
  </w:style>
  <w:style w:type="paragraph" w:customStyle="1" w:styleId="ZH">
    <w:name w:val="ZH"/>
    <w:rsid w:val="00F64624"/>
    <w:pPr>
      <w:framePr w:wrap="notBeside" w:vAnchor="page" w:hAnchor="margin" w:xAlign="center" w:y="6805"/>
      <w:widowControl w:val="0"/>
      <w:overflowPunct w:val="0"/>
      <w:autoSpaceDE w:val="0"/>
      <w:autoSpaceDN w:val="0"/>
      <w:adjustRightInd w:val="0"/>
      <w:textAlignment w:val="baseline"/>
    </w:pPr>
    <w:rPr>
      <w:rFonts w:ascii="Arial" w:eastAsia="SimSun" w:hAnsi="Arial"/>
      <w:noProof/>
      <w:lang w:val="en-US" w:eastAsia="zh-CN"/>
    </w:rPr>
  </w:style>
  <w:style w:type="paragraph" w:customStyle="1" w:styleId="TT">
    <w:name w:val="TT"/>
    <w:basedOn w:val="Heading1"/>
    <w:next w:val="Normal"/>
    <w:rsid w:val="00F64624"/>
    <w:pPr>
      <w:outlineLvl w:val="9"/>
    </w:pPr>
  </w:style>
  <w:style w:type="paragraph" w:styleId="ListNumber2">
    <w:name w:val="List Number 2"/>
    <w:basedOn w:val="ListNumber"/>
    <w:semiHidden/>
    <w:rsid w:val="00F64624"/>
    <w:pPr>
      <w:ind w:left="851"/>
    </w:pPr>
  </w:style>
  <w:style w:type="character" w:styleId="FootnoteReference">
    <w:name w:val="footnote reference"/>
    <w:basedOn w:val="DefaultParagraphFont"/>
    <w:semiHidden/>
    <w:rsid w:val="00F64624"/>
    <w:rPr>
      <w:b/>
      <w:position w:val="6"/>
      <w:sz w:val="16"/>
    </w:rPr>
  </w:style>
  <w:style w:type="paragraph" w:styleId="FootnoteText">
    <w:name w:val="footnote text"/>
    <w:basedOn w:val="Normal"/>
    <w:link w:val="FootnoteTextChar"/>
    <w:semiHidden/>
    <w:rsid w:val="00F64624"/>
    <w:pPr>
      <w:keepLines/>
      <w:ind w:left="454" w:hanging="454"/>
    </w:pPr>
    <w:rPr>
      <w:sz w:val="16"/>
    </w:rPr>
  </w:style>
  <w:style w:type="character" w:customStyle="1" w:styleId="FootnoteTextChar">
    <w:name w:val="Footnote Text Char"/>
    <w:basedOn w:val="DefaultParagraphFont"/>
    <w:link w:val="FootnoteText"/>
    <w:semiHidden/>
    <w:rsid w:val="004E3939"/>
    <w:rPr>
      <w:rFonts w:eastAsia="SimSun"/>
      <w:sz w:val="16"/>
      <w:lang w:eastAsia="zh-CN"/>
    </w:rPr>
  </w:style>
  <w:style w:type="paragraph" w:customStyle="1" w:styleId="TAH">
    <w:name w:val="TAH"/>
    <w:basedOn w:val="TAC"/>
    <w:link w:val="TAHCar"/>
    <w:qFormat/>
    <w:rsid w:val="00F64624"/>
    <w:rPr>
      <w:b/>
    </w:rPr>
  </w:style>
  <w:style w:type="paragraph" w:customStyle="1" w:styleId="TAC">
    <w:name w:val="TAC"/>
    <w:basedOn w:val="TAL"/>
    <w:rsid w:val="00F64624"/>
    <w:pPr>
      <w:jc w:val="center"/>
    </w:pPr>
  </w:style>
  <w:style w:type="paragraph" w:customStyle="1" w:styleId="TF">
    <w:name w:val="TF"/>
    <w:basedOn w:val="TH"/>
    <w:rsid w:val="00F64624"/>
    <w:pPr>
      <w:keepNext w:val="0"/>
      <w:spacing w:before="0" w:after="240"/>
    </w:pPr>
  </w:style>
  <w:style w:type="paragraph" w:customStyle="1" w:styleId="NO">
    <w:name w:val="NO"/>
    <w:basedOn w:val="Normal"/>
    <w:rsid w:val="00F64624"/>
    <w:pPr>
      <w:keepLines/>
      <w:ind w:left="1135" w:hanging="851"/>
    </w:pPr>
  </w:style>
  <w:style w:type="paragraph" w:styleId="TOC9">
    <w:name w:val="toc 9"/>
    <w:basedOn w:val="TOC8"/>
    <w:semiHidden/>
    <w:rsid w:val="00F64624"/>
    <w:pPr>
      <w:ind w:left="1418" w:hanging="1418"/>
    </w:pPr>
  </w:style>
  <w:style w:type="paragraph" w:customStyle="1" w:styleId="EX">
    <w:name w:val="EX"/>
    <w:basedOn w:val="Normal"/>
    <w:rsid w:val="00F64624"/>
    <w:pPr>
      <w:keepLines/>
      <w:ind w:left="1702" w:hanging="1418"/>
    </w:pPr>
  </w:style>
  <w:style w:type="paragraph" w:customStyle="1" w:styleId="FP">
    <w:name w:val="FP"/>
    <w:basedOn w:val="Normal"/>
    <w:rsid w:val="00F64624"/>
  </w:style>
  <w:style w:type="paragraph" w:customStyle="1" w:styleId="LD">
    <w:name w:val="LD"/>
    <w:rsid w:val="00F64624"/>
    <w:pPr>
      <w:keepNext/>
      <w:keepLines/>
      <w:overflowPunct w:val="0"/>
      <w:autoSpaceDE w:val="0"/>
      <w:autoSpaceDN w:val="0"/>
      <w:adjustRightInd w:val="0"/>
      <w:spacing w:line="180" w:lineRule="exact"/>
      <w:textAlignment w:val="baseline"/>
    </w:pPr>
    <w:rPr>
      <w:rFonts w:ascii="Courier New" w:eastAsia="SimSun" w:hAnsi="Courier New"/>
      <w:noProof/>
      <w:lang w:val="en-US" w:eastAsia="zh-CN"/>
    </w:rPr>
  </w:style>
  <w:style w:type="paragraph" w:customStyle="1" w:styleId="NW">
    <w:name w:val="NW"/>
    <w:basedOn w:val="NO"/>
    <w:rsid w:val="00F64624"/>
  </w:style>
  <w:style w:type="paragraph" w:customStyle="1" w:styleId="EW">
    <w:name w:val="EW"/>
    <w:basedOn w:val="EX"/>
    <w:rsid w:val="00F64624"/>
  </w:style>
  <w:style w:type="paragraph" w:styleId="TOC6">
    <w:name w:val="toc 6"/>
    <w:basedOn w:val="TOC5"/>
    <w:next w:val="Normal"/>
    <w:semiHidden/>
    <w:rsid w:val="00F64624"/>
    <w:pPr>
      <w:ind w:left="1985" w:hanging="1985"/>
    </w:pPr>
  </w:style>
  <w:style w:type="paragraph" w:styleId="TOC7">
    <w:name w:val="toc 7"/>
    <w:basedOn w:val="TOC6"/>
    <w:next w:val="Normal"/>
    <w:semiHidden/>
    <w:rsid w:val="00F64624"/>
    <w:pPr>
      <w:ind w:left="2268" w:hanging="2268"/>
    </w:pPr>
  </w:style>
  <w:style w:type="paragraph" w:styleId="ListBullet2">
    <w:name w:val="List Bullet 2"/>
    <w:basedOn w:val="ListBullet"/>
    <w:semiHidden/>
    <w:rsid w:val="00F64624"/>
    <w:pPr>
      <w:ind w:left="851"/>
    </w:pPr>
  </w:style>
  <w:style w:type="paragraph" w:styleId="ListBullet3">
    <w:name w:val="List Bullet 3"/>
    <w:basedOn w:val="ListBullet2"/>
    <w:semiHidden/>
    <w:rsid w:val="00F64624"/>
    <w:pPr>
      <w:ind w:left="1135"/>
    </w:pPr>
  </w:style>
  <w:style w:type="paragraph" w:styleId="ListNumber">
    <w:name w:val="List Number"/>
    <w:basedOn w:val="List"/>
    <w:semiHidden/>
    <w:rsid w:val="00F64624"/>
  </w:style>
  <w:style w:type="paragraph" w:customStyle="1" w:styleId="EQ">
    <w:name w:val="EQ"/>
    <w:basedOn w:val="Normal"/>
    <w:next w:val="Normal"/>
    <w:rsid w:val="00F64624"/>
    <w:pPr>
      <w:keepLines/>
      <w:tabs>
        <w:tab w:val="center" w:pos="4536"/>
        <w:tab w:val="right" w:pos="9072"/>
      </w:tabs>
    </w:pPr>
    <w:rPr>
      <w:noProof/>
    </w:rPr>
  </w:style>
  <w:style w:type="paragraph" w:customStyle="1" w:styleId="TH">
    <w:name w:val="TH"/>
    <w:basedOn w:val="Normal"/>
    <w:rsid w:val="00F64624"/>
    <w:pPr>
      <w:keepNext/>
      <w:keepLines/>
      <w:spacing w:before="60"/>
      <w:jc w:val="center"/>
    </w:pPr>
    <w:rPr>
      <w:rFonts w:ascii="Arial" w:hAnsi="Arial"/>
      <w:b/>
    </w:rPr>
  </w:style>
  <w:style w:type="paragraph" w:customStyle="1" w:styleId="NF">
    <w:name w:val="NF"/>
    <w:basedOn w:val="NO"/>
    <w:rsid w:val="00F64624"/>
    <w:pPr>
      <w:keepNext/>
    </w:pPr>
    <w:rPr>
      <w:rFonts w:ascii="Arial" w:hAnsi="Arial"/>
      <w:sz w:val="18"/>
    </w:rPr>
  </w:style>
  <w:style w:type="paragraph" w:customStyle="1" w:styleId="PL">
    <w:name w:val="PL"/>
    <w:rsid w:val="00F64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val="en-US" w:eastAsia="zh-CN"/>
    </w:rPr>
  </w:style>
  <w:style w:type="paragraph" w:customStyle="1" w:styleId="TAR">
    <w:name w:val="TAR"/>
    <w:basedOn w:val="TAL"/>
    <w:rsid w:val="00F64624"/>
    <w:pPr>
      <w:jc w:val="right"/>
    </w:pPr>
  </w:style>
  <w:style w:type="paragraph" w:customStyle="1" w:styleId="H6">
    <w:name w:val="H6"/>
    <w:basedOn w:val="Heading5"/>
    <w:next w:val="Normal"/>
    <w:rsid w:val="00F64624"/>
    <w:pPr>
      <w:ind w:left="1985" w:hanging="1985"/>
      <w:outlineLvl w:val="9"/>
    </w:pPr>
    <w:rPr>
      <w:sz w:val="20"/>
    </w:rPr>
  </w:style>
  <w:style w:type="paragraph" w:customStyle="1" w:styleId="TAN">
    <w:name w:val="TAN"/>
    <w:basedOn w:val="TAL"/>
    <w:rsid w:val="00F64624"/>
    <w:pPr>
      <w:ind w:left="851" w:hanging="851"/>
    </w:pPr>
  </w:style>
  <w:style w:type="paragraph" w:customStyle="1" w:styleId="TAL">
    <w:name w:val="TAL"/>
    <w:basedOn w:val="Normal"/>
    <w:link w:val="TALChar"/>
    <w:qFormat/>
    <w:rsid w:val="00F64624"/>
    <w:pPr>
      <w:keepNext/>
      <w:keepLines/>
    </w:pPr>
    <w:rPr>
      <w:rFonts w:ascii="Arial" w:hAnsi="Arial"/>
      <w:sz w:val="18"/>
    </w:rPr>
  </w:style>
  <w:style w:type="paragraph" w:customStyle="1" w:styleId="ZA">
    <w:name w:val="ZA"/>
    <w:rsid w:val="00F646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noProof/>
      <w:sz w:val="40"/>
      <w:lang w:val="en-US" w:eastAsia="zh-CN"/>
    </w:rPr>
  </w:style>
  <w:style w:type="paragraph" w:customStyle="1" w:styleId="ZB">
    <w:name w:val="ZB"/>
    <w:rsid w:val="00F646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i/>
      <w:noProof/>
      <w:lang w:val="en-US" w:eastAsia="zh-CN"/>
    </w:rPr>
  </w:style>
  <w:style w:type="paragraph" w:customStyle="1" w:styleId="ZD">
    <w:name w:val="ZD"/>
    <w:rsid w:val="00F64624"/>
    <w:pPr>
      <w:framePr w:wrap="notBeside" w:vAnchor="page" w:hAnchor="margin" w:y="15764"/>
      <w:widowControl w:val="0"/>
      <w:overflowPunct w:val="0"/>
      <w:autoSpaceDE w:val="0"/>
      <w:autoSpaceDN w:val="0"/>
      <w:adjustRightInd w:val="0"/>
      <w:textAlignment w:val="baseline"/>
    </w:pPr>
    <w:rPr>
      <w:rFonts w:ascii="Arial" w:eastAsia="SimSun" w:hAnsi="Arial"/>
      <w:noProof/>
      <w:sz w:val="32"/>
      <w:lang w:val="en-US" w:eastAsia="zh-CN"/>
    </w:rPr>
  </w:style>
  <w:style w:type="paragraph" w:customStyle="1" w:styleId="ZU">
    <w:name w:val="ZU"/>
    <w:rsid w:val="00F646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noProof/>
      <w:lang w:val="en-US" w:eastAsia="zh-CN"/>
    </w:rPr>
  </w:style>
  <w:style w:type="paragraph" w:customStyle="1" w:styleId="ZV">
    <w:name w:val="ZV"/>
    <w:basedOn w:val="ZU"/>
    <w:rsid w:val="00F64624"/>
    <w:pPr>
      <w:framePr w:wrap="notBeside" w:y="16161"/>
    </w:pPr>
  </w:style>
  <w:style w:type="character" w:customStyle="1" w:styleId="ZGSM">
    <w:name w:val="ZGSM"/>
    <w:rsid w:val="00F64624"/>
  </w:style>
  <w:style w:type="paragraph" w:styleId="List2">
    <w:name w:val="List 2"/>
    <w:basedOn w:val="List"/>
    <w:semiHidden/>
    <w:rsid w:val="00F64624"/>
    <w:pPr>
      <w:ind w:left="851"/>
    </w:pPr>
  </w:style>
  <w:style w:type="paragraph" w:customStyle="1" w:styleId="ZG">
    <w:name w:val="ZG"/>
    <w:rsid w:val="00F64624"/>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noProof/>
      <w:lang w:val="en-US" w:eastAsia="zh-CN"/>
    </w:rPr>
  </w:style>
  <w:style w:type="paragraph" w:styleId="List3">
    <w:name w:val="List 3"/>
    <w:basedOn w:val="List2"/>
    <w:semiHidden/>
    <w:rsid w:val="00F64624"/>
    <w:pPr>
      <w:ind w:left="1135"/>
    </w:pPr>
  </w:style>
  <w:style w:type="paragraph" w:styleId="List4">
    <w:name w:val="List 4"/>
    <w:basedOn w:val="List3"/>
    <w:semiHidden/>
    <w:rsid w:val="00F64624"/>
    <w:pPr>
      <w:ind w:left="1418"/>
    </w:pPr>
  </w:style>
  <w:style w:type="paragraph" w:styleId="List5">
    <w:name w:val="List 5"/>
    <w:basedOn w:val="List4"/>
    <w:semiHidden/>
    <w:rsid w:val="00F64624"/>
    <w:pPr>
      <w:ind w:left="1702"/>
    </w:pPr>
  </w:style>
  <w:style w:type="paragraph" w:customStyle="1" w:styleId="EditorsNote">
    <w:name w:val="Editor's Note"/>
    <w:basedOn w:val="NO"/>
    <w:rsid w:val="00F64624"/>
    <w:rPr>
      <w:color w:val="FF0000"/>
    </w:rPr>
  </w:style>
  <w:style w:type="paragraph" w:styleId="List">
    <w:name w:val="List"/>
    <w:basedOn w:val="Normal"/>
    <w:semiHidden/>
    <w:rsid w:val="00F64624"/>
    <w:pPr>
      <w:ind w:left="568" w:hanging="284"/>
    </w:pPr>
  </w:style>
  <w:style w:type="paragraph" w:styleId="ListBullet">
    <w:name w:val="List Bullet"/>
    <w:basedOn w:val="List"/>
    <w:semiHidden/>
    <w:rsid w:val="00F64624"/>
  </w:style>
  <w:style w:type="paragraph" w:styleId="ListBullet4">
    <w:name w:val="List Bullet 4"/>
    <w:basedOn w:val="ListBullet3"/>
    <w:semiHidden/>
    <w:rsid w:val="00F64624"/>
    <w:pPr>
      <w:ind w:left="1418"/>
    </w:pPr>
  </w:style>
  <w:style w:type="paragraph" w:styleId="ListBullet5">
    <w:name w:val="List Bullet 5"/>
    <w:basedOn w:val="ListBullet4"/>
    <w:semiHidden/>
    <w:rsid w:val="00F64624"/>
    <w:pPr>
      <w:ind w:left="1702"/>
    </w:pPr>
  </w:style>
  <w:style w:type="paragraph" w:customStyle="1" w:styleId="B2">
    <w:name w:val="B2"/>
    <w:basedOn w:val="List2"/>
    <w:rsid w:val="00F64624"/>
  </w:style>
  <w:style w:type="paragraph" w:customStyle="1" w:styleId="B3">
    <w:name w:val="B3"/>
    <w:basedOn w:val="List3"/>
    <w:rsid w:val="00F64624"/>
  </w:style>
  <w:style w:type="paragraph" w:customStyle="1" w:styleId="B4">
    <w:name w:val="B4"/>
    <w:basedOn w:val="List4"/>
    <w:rsid w:val="00F64624"/>
  </w:style>
  <w:style w:type="paragraph" w:customStyle="1" w:styleId="B5">
    <w:name w:val="B5"/>
    <w:basedOn w:val="List5"/>
    <w:rsid w:val="00F64624"/>
  </w:style>
  <w:style w:type="paragraph" w:customStyle="1" w:styleId="ZTD">
    <w:name w:val="ZTD"/>
    <w:basedOn w:val="ZB"/>
    <w:rsid w:val="00F64624"/>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
    <w:basedOn w:val="Normal"/>
    <w:link w:val="ListParagraphChar1"/>
    <w:uiPriority w:val="34"/>
    <w:qFormat/>
    <w:rsid w:val="0033181E"/>
    <w:pPr>
      <w:ind w:left="720"/>
      <w:contextualSpacing/>
    </w:pPr>
  </w:style>
  <w:style w:type="paragraph" w:styleId="CommentSubject">
    <w:name w:val="annotation subject"/>
    <w:basedOn w:val="CommentText"/>
    <w:next w:val="CommentText"/>
    <w:link w:val="CommentSubjectChar"/>
    <w:uiPriority w:val="99"/>
    <w:semiHidden/>
    <w:unhideWhenUsed/>
    <w:rsid w:val="00537231"/>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537231"/>
    <w:rPr>
      <w:rFonts w:ascii="Arial" w:eastAsia="SimSun" w:hAnsi="Arial"/>
      <w:lang w:eastAsia="zh-CN"/>
    </w:rPr>
  </w:style>
  <w:style w:type="character" w:customStyle="1" w:styleId="CommentSubjectChar">
    <w:name w:val="Comment Subject Char"/>
    <w:basedOn w:val="CommentTextChar"/>
    <w:link w:val="CommentSubject"/>
    <w:uiPriority w:val="99"/>
    <w:semiHidden/>
    <w:rsid w:val="00537231"/>
    <w:rPr>
      <w:rFonts w:ascii="Arial" w:eastAsia="SimSun" w:hAnsi="Arial"/>
      <w:b/>
      <w:bCs/>
      <w:lang w:eastAsia="zh-CN"/>
    </w:rPr>
  </w:style>
  <w:style w:type="table" w:styleId="TableGrid">
    <w:name w:val="Table Grid"/>
    <w:basedOn w:val="TableNormal"/>
    <w:uiPriority w:val="59"/>
    <w:rsid w:val="008C60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
    <w:name w:val="未处理的提及1"/>
    <w:basedOn w:val="DefaultParagraphFont"/>
    <w:uiPriority w:val="99"/>
    <w:semiHidden/>
    <w:unhideWhenUsed/>
    <w:rsid w:val="000417A4"/>
    <w:rPr>
      <w:color w:val="605E5C"/>
      <w:shd w:val="clear" w:color="auto" w:fill="E1DFDD"/>
    </w:rPr>
  </w:style>
  <w:style w:type="paragraph" w:styleId="NormalIndent">
    <w:name w:val="Normal Indent"/>
    <w:basedOn w:val="Normal"/>
    <w:uiPriority w:val="99"/>
    <w:unhideWhenUsed/>
    <w:rsid w:val="009247C0"/>
    <w:pPr>
      <w:widowControl w:val="0"/>
      <w:ind w:left="720"/>
      <w:jc w:val="both"/>
    </w:pPr>
    <w:rPr>
      <w:kern w:val="2"/>
      <w:sz w:val="21"/>
    </w:rPr>
  </w:style>
  <w:style w:type="character" w:customStyle="1" w:styleId="10">
    <w:name w:val="批注文字 字符1"/>
    <w:basedOn w:val="DefaultParagraphFont"/>
    <w:uiPriority w:val="99"/>
    <w:qFormat/>
    <w:rsid w:val="009247C0"/>
    <w:rPr>
      <w:kern w:val="2"/>
    </w:rPr>
  </w:style>
  <w:style w:type="character" w:customStyle="1" w:styleId="ListParagraphChar1">
    <w:name w:val="List Paragraph Char1"/>
    <w:aliases w:val="- Bullets Char1,목록 단락 Char,リスト段落 Char1,Lista1 Char1,?? ?? Char1,????? Char1,???? Char1,列出段落1 Char1,中等深浅网格 1 - 着色 21 Char1,¥¡¡¡¡ì¬º¥¹¥È¶ÎÂä Char1,ÁÐ³ö¶ÎÂä Char1,列表段落1 Char1,—ño’i—Ž Char1,¥ê¥¹¥È¶ÎÂä Char1,Lettre d'introduction Char"/>
    <w:link w:val="ListParagraph"/>
    <w:uiPriority w:val="34"/>
    <w:qFormat/>
    <w:rsid w:val="009247C0"/>
    <w:rPr>
      <w:rFonts w:eastAsia="SimSun"/>
      <w:lang w:eastAsia="zh-CN"/>
    </w:rPr>
  </w:style>
  <w:style w:type="paragraph" w:styleId="Revision">
    <w:name w:val="Revision"/>
    <w:hidden/>
    <w:uiPriority w:val="99"/>
    <w:semiHidden/>
    <w:rsid w:val="00B46A32"/>
    <w:rPr>
      <w:rFonts w:eastAsia="SimSun"/>
      <w:lang w:eastAsia="zh-CN"/>
    </w:rPr>
  </w:style>
  <w:style w:type="character" w:customStyle="1" w:styleId="3GPPTextChar">
    <w:name w:val="3GPP Text Char"/>
    <w:basedOn w:val="DefaultParagraphFont"/>
    <w:link w:val="3GPPText"/>
    <w:locked/>
    <w:rsid w:val="009F2214"/>
    <w:rPr>
      <w:rFonts w:ascii="SimSun" w:eastAsia="SimSun" w:hAnsi="SimSun"/>
      <w:lang w:eastAsia="en-US"/>
    </w:rPr>
  </w:style>
  <w:style w:type="paragraph" w:customStyle="1" w:styleId="3GPPText">
    <w:name w:val="3GPP Text"/>
    <w:basedOn w:val="Normal"/>
    <w:link w:val="3GPPTextChar"/>
    <w:rsid w:val="009F2214"/>
    <w:pPr>
      <w:overflowPunct w:val="0"/>
      <w:autoSpaceDE w:val="0"/>
      <w:autoSpaceDN w:val="0"/>
      <w:spacing w:before="120" w:after="120"/>
      <w:jc w:val="both"/>
    </w:pPr>
    <w:rPr>
      <w:rFonts w:ascii="SimSun" w:hAnsi="SimSun"/>
      <w:sz w:val="20"/>
      <w:szCs w:val="20"/>
      <w:lang w:val="en-GB" w:eastAsia="en-US"/>
    </w:rPr>
  </w:style>
  <w:style w:type="character" w:customStyle="1" w:styleId="Char">
    <w:name w:val="列出段落 Char"/>
    <w:aliases w:val="List Paragraph Char,- Bullets Char,リスト段落 Char,?? ?? Char,????? Char,???? Char,Lista1 Char,列出段落1 Char,中等深浅网格 1 - 着色 21 Char,¥ê¥¹¥È¶ÎÂä Char,¥¡¡¡¡ì¬º¥¹¥È¶ÎÂä Char,ÁÐ³ö¶ÎÂä Char,列表段落1 Char,—ño’i—Ž Char,1st level - Bullet List Paragraph Char"/>
    <w:basedOn w:val="DefaultParagraphFont"/>
    <w:uiPriority w:val="34"/>
    <w:qFormat/>
    <w:locked/>
    <w:rsid w:val="002953FE"/>
    <w:rPr>
      <w:rFonts w:ascii="Times" w:hAnsi="Times"/>
      <w:szCs w:val="24"/>
    </w:rPr>
  </w:style>
  <w:style w:type="paragraph" w:styleId="HTMLPreformatted">
    <w:name w:val="HTML Preformatted"/>
    <w:basedOn w:val="Normal"/>
    <w:link w:val="HTMLPreformattedChar"/>
    <w:uiPriority w:val="99"/>
    <w:semiHidden/>
    <w:unhideWhenUsed/>
    <w:rsid w:val="002953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SimSun" w:hAnsi="SimSun" w:cs="SimSun"/>
    </w:rPr>
  </w:style>
  <w:style w:type="character" w:customStyle="1" w:styleId="HTMLPreformattedChar">
    <w:name w:val="HTML Preformatted Char"/>
    <w:basedOn w:val="DefaultParagraphFont"/>
    <w:link w:val="HTMLPreformatted"/>
    <w:uiPriority w:val="99"/>
    <w:semiHidden/>
    <w:rsid w:val="002953FE"/>
    <w:rPr>
      <w:rFonts w:ascii="SimSun" w:eastAsia="SimSun" w:hAnsi="SimSun" w:cs="SimSun"/>
      <w:sz w:val="24"/>
      <w:szCs w:val="24"/>
      <w:lang w:val="en-US" w:eastAsia="zh-CN"/>
    </w:rPr>
  </w:style>
  <w:style w:type="character" w:customStyle="1" w:styleId="y2iqfc">
    <w:name w:val="y2iqfc"/>
    <w:basedOn w:val="DefaultParagraphFont"/>
    <w:rsid w:val="002953FE"/>
  </w:style>
  <w:style w:type="character" w:customStyle="1" w:styleId="TALChar">
    <w:name w:val="TAL Char"/>
    <w:link w:val="TAL"/>
    <w:qFormat/>
    <w:locked/>
    <w:rsid w:val="003B26D6"/>
    <w:rPr>
      <w:rFonts w:ascii="Arial" w:eastAsia="SimSun" w:hAnsi="Arial"/>
      <w:sz w:val="18"/>
      <w:szCs w:val="24"/>
      <w:lang w:val="en-US" w:eastAsia="zh-CN"/>
    </w:rPr>
  </w:style>
  <w:style w:type="character" w:customStyle="1" w:styleId="TAHCar">
    <w:name w:val="TAH Car"/>
    <w:link w:val="TAH"/>
    <w:qFormat/>
    <w:rsid w:val="003B26D6"/>
    <w:rPr>
      <w:rFonts w:ascii="Arial" w:eastAsia="SimSun" w:hAnsi="Arial"/>
      <w:b/>
      <w:sz w:val="18"/>
      <w:szCs w:val="24"/>
      <w:lang w:val="en-US" w:eastAsia="zh-CN"/>
    </w:rPr>
  </w:style>
  <w:style w:type="paragraph" w:styleId="ListNumber3">
    <w:name w:val="List Number 3"/>
    <w:basedOn w:val="Normal"/>
    <w:qFormat/>
    <w:rsid w:val="003B26D6"/>
    <w:pPr>
      <w:numPr>
        <w:numId w:val="21"/>
      </w:numPr>
      <w:spacing w:after="180"/>
      <w:contextualSpacing/>
    </w:pPr>
    <w:rPr>
      <w:sz w:val="20"/>
      <w:szCs w:val="20"/>
      <w:lang w:val="en-GB" w:eastAsia="en-US"/>
    </w:rPr>
  </w:style>
  <w:style w:type="paragraph" w:customStyle="1" w:styleId="TdocHeading1">
    <w:name w:val="Tdoc_Heading_1"/>
    <w:basedOn w:val="Heading1"/>
    <w:next w:val="BodyText"/>
    <w:qFormat/>
    <w:rsid w:val="00C61738"/>
    <w:pPr>
      <w:numPr>
        <w:numId w:val="23"/>
      </w:numPr>
      <w:spacing w:after="0"/>
      <w:ind w:left="357" w:hanging="357"/>
      <w:jc w:val="both"/>
    </w:pPr>
    <w:rPr>
      <w:rFonts w:eastAsia="Batang"/>
      <w:bCs/>
      <w:kern w:val="28"/>
      <w:sz w:val="24"/>
      <w:lang w:val="en-US" w:eastAsia="en-US"/>
    </w:rPr>
  </w:style>
  <w:style w:type="paragraph" w:customStyle="1" w:styleId="ListParagraph1">
    <w:name w:val="List Paragraph1"/>
    <w:basedOn w:val="Normal"/>
    <w:rsid w:val="00167DAC"/>
    <w:pPr>
      <w:spacing w:before="100" w:beforeAutospacing="1" w:after="180"/>
      <w:ind w:left="720"/>
      <w:contextualSpacing/>
      <w:textAlignment w:val="baseline"/>
    </w:pPr>
  </w:style>
  <w:style w:type="paragraph" w:customStyle="1" w:styleId="3GPPAgreements">
    <w:name w:val="3GPP Agreements"/>
    <w:basedOn w:val="Normal"/>
    <w:link w:val="3GPPAgreementsChar"/>
    <w:qFormat/>
    <w:rsid w:val="00E02C53"/>
    <w:pPr>
      <w:numPr>
        <w:numId w:val="29"/>
      </w:numPr>
      <w:overflowPunct w:val="0"/>
      <w:autoSpaceDE w:val="0"/>
      <w:autoSpaceDN w:val="0"/>
      <w:adjustRightInd w:val="0"/>
      <w:spacing w:before="60" w:after="60"/>
      <w:jc w:val="both"/>
      <w:textAlignment w:val="baseline"/>
    </w:pPr>
    <w:rPr>
      <w:sz w:val="22"/>
      <w:szCs w:val="20"/>
    </w:rPr>
  </w:style>
  <w:style w:type="character" w:customStyle="1" w:styleId="3GPPAgreementsChar">
    <w:name w:val="3GPP Agreements Char"/>
    <w:link w:val="3GPPAgreements"/>
    <w:qFormat/>
    <w:rsid w:val="00E02C53"/>
    <w:rPr>
      <w:rFonts w:eastAsia="SimSun"/>
      <w:sz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86382">
      <w:bodyDiv w:val="1"/>
      <w:marLeft w:val="0"/>
      <w:marRight w:val="0"/>
      <w:marTop w:val="0"/>
      <w:marBottom w:val="0"/>
      <w:divBdr>
        <w:top w:val="none" w:sz="0" w:space="0" w:color="auto"/>
        <w:left w:val="none" w:sz="0" w:space="0" w:color="auto"/>
        <w:bottom w:val="none" w:sz="0" w:space="0" w:color="auto"/>
        <w:right w:val="none" w:sz="0" w:space="0" w:color="auto"/>
      </w:divBdr>
    </w:div>
    <w:div w:id="33894867">
      <w:bodyDiv w:val="1"/>
      <w:marLeft w:val="0"/>
      <w:marRight w:val="0"/>
      <w:marTop w:val="0"/>
      <w:marBottom w:val="0"/>
      <w:divBdr>
        <w:top w:val="none" w:sz="0" w:space="0" w:color="auto"/>
        <w:left w:val="none" w:sz="0" w:space="0" w:color="auto"/>
        <w:bottom w:val="none" w:sz="0" w:space="0" w:color="auto"/>
        <w:right w:val="none" w:sz="0" w:space="0" w:color="auto"/>
      </w:divBdr>
    </w:div>
    <w:div w:id="74864271">
      <w:bodyDiv w:val="1"/>
      <w:marLeft w:val="0"/>
      <w:marRight w:val="0"/>
      <w:marTop w:val="0"/>
      <w:marBottom w:val="0"/>
      <w:divBdr>
        <w:top w:val="none" w:sz="0" w:space="0" w:color="auto"/>
        <w:left w:val="none" w:sz="0" w:space="0" w:color="auto"/>
        <w:bottom w:val="none" w:sz="0" w:space="0" w:color="auto"/>
        <w:right w:val="none" w:sz="0" w:space="0" w:color="auto"/>
      </w:divBdr>
    </w:div>
    <w:div w:id="107547265">
      <w:bodyDiv w:val="1"/>
      <w:marLeft w:val="0"/>
      <w:marRight w:val="0"/>
      <w:marTop w:val="0"/>
      <w:marBottom w:val="0"/>
      <w:divBdr>
        <w:top w:val="none" w:sz="0" w:space="0" w:color="auto"/>
        <w:left w:val="none" w:sz="0" w:space="0" w:color="auto"/>
        <w:bottom w:val="none" w:sz="0" w:space="0" w:color="auto"/>
        <w:right w:val="none" w:sz="0" w:space="0" w:color="auto"/>
      </w:divBdr>
    </w:div>
    <w:div w:id="214435100">
      <w:bodyDiv w:val="1"/>
      <w:marLeft w:val="0"/>
      <w:marRight w:val="0"/>
      <w:marTop w:val="0"/>
      <w:marBottom w:val="0"/>
      <w:divBdr>
        <w:top w:val="none" w:sz="0" w:space="0" w:color="auto"/>
        <w:left w:val="none" w:sz="0" w:space="0" w:color="auto"/>
        <w:bottom w:val="none" w:sz="0" w:space="0" w:color="auto"/>
        <w:right w:val="none" w:sz="0" w:space="0" w:color="auto"/>
      </w:divBdr>
    </w:div>
    <w:div w:id="332150893">
      <w:bodyDiv w:val="1"/>
      <w:marLeft w:val="0"/>
      <w:marRight w:val="0"/>
      <w:marTop w:val="0"/>
      <w:marBottom w:val="0"/>
      <w:divBdr>
        <w:top w:val="none" w:sz="0" w:space="0" w:color="auto"/>
        <w:left w:val="none" w:sz="0" w:space="0" w:color="auto"/>
        <w:bottom w:val="none" w:sz="0" w:space="0" w:color="auto"/>
        <w:right w:val="none" w:sz="0" w:space="0" w:color="auto"/>
      </w:divBdr>
    </w:div>
    <w:div w:id="332992074">
      <w:bodyDiv w:val="1"/>
      <w:marLeft w:val="0"/>
      <w:marRight w:val="0"/>
      <w:marTop w:val="0"/>
      <w:marBottom w:val="0"/>
      <w:divBdr>
        <w:top w:val="none" w:sz="0" w:space="0" w:color="auto"/>
        <w:left w:val="none" w:sz="0" w:space="0" w:color="auto"/>
        <w:bottom w:val="none" w:sz="0" w:space="0" w:color="auto"/>
        <w:right w:val="none" w:sz="0" w:space="0" w:color="auto"/>
      </w:divBdr>
    </w:div>
    <w:div w:id="333459332">
      <w:bodyDiv w:val="1"/>
      <w:marLeft w:val="0"/>
      <w:marRight w:val="0"/>
      <w:marTop w:val="0"/>
      <w:marBottom w:val="0"/>
      <w:divBdr>
        <w:top w:val="none" w:sz="0" w:space="0" w:color="auto"/>
        <w:left w:val="none" w:sz="0" w:space="0" w:color="auto"/>
        <w:bottom w:val="none" w:sz="0" w:space="0" w:color="auto"/>
        <w:right w:val="none" w:sz="0" w:space="0" w:color="auto"/>
      </w:divBdr>
    </w:div>
    <w:div w:id="546918270">
      <w:bodyDiv w:val="1"/>
      <w:marLeft w:val="0"/>
      <w:marRight w:val="0"/>
      <w:marTop w:val="0"/>
      <w:marBottom w:val="0"/>
      <w:divBdr>
        <w:top w:val="none" w:sz="0" w:space="0" w:color="auto"/>
        <w:left w:val="none" w:sz="0" w:space="0" w:color="auto"/>
        <w:bottom w:val="none" w:sz="0" w:space="0" w:color="auto"/>
        <w:right w:val="none" w:sz="0" w:space="0" w:color="auto"/>
      </w:divBdr>
    </w:div>
    <w:div w:id="574626230">
      <w:bodyDiv w:val="1"/>
      <w:marLeft w:val="0"/>
      <w:marRight w:val="0"/>
      <w:marTop w:val="0"/>
      <w:marBottom w:val="0"/>
      <w:divBdr>
        <w:top w:val="none" w:sz="0" w:space="0" w:color="auto"/>
        <w:left w:val="none" w:sz="0" w:space="0" w:color="auto"/>
        <w:bottom w:val="none" w:sz="0" w:space="0" w:color="auto"/>
        <w:right w:val="none" w:sz="0" w:space="0" w:color="auto"/>
      </w:divBdr>
    </w:div>
    <w:div w:id="593365204">
      <w:bodyDiv w:val="1"/>
      <w:marLeft w:val="0"/>
      <w:marRight w:val="0"/>
      <w:marTop w:val="0"/>
      <w:marBottom w:val="0"/>
      <w:divBdr>
        <w:top w:val="none" w:sz="0" w:space="0" w:color="auto"/>
        <w:left w:val="none" w:sz="0" w:space="0" w:color="auto"/>
        <w:bottom w:val="none" w:sz="0" w:space="0" w:color="auto"/>
        <w:right w:val="none" w:sz="0" w:space="0" w:color="auto"/>
      </w:divBdr>
    </w:div>
    <w:div w:id="611326747">
      <w:bodyDiv w:val="1"/>
      <w:marLeft w:val="0"/>
      <w:marRight w:val="0"/>
      <w:marTop w:val="0"/>
      <w:marBottom w:val="0"/>
      <w:divBdr>
        <w:top w:val="none" w:sz="0" w:space="0" w:color="auto"/>
        <w:left w:val="none" w:sz="0" w:space="0" w:color="auto"/>
        <w:bottom w:val="none" w:sz="0" w:space="0" w:color="auto"/>
        <w:right w:val="none" w:sz="0" w:space="0" w:color="auto"/>
      </w:divBdr>
    </w:div>
    <w:div w:id="673607745">
      <w:bodyDiv w:val="1"/>
      <w:marLeft w:val="0"/>
      <w:marRight w:val="0"/>
      <w:marTop w:val="0"/>
      <w:marBottom w:val="0"/>
      <w:divBdr>
        <w:top w:val="none" w:sz="0" w:space="0" w:color="auto"/>
        <w:left w:val="none" w:sz="0" w:space="0" w:color="auto"/>
        <w:bottom w:val="none" w:sz="0" w:space="0" w:color="auto"/>
        <w:right w:val="none" w:sz="0" w:space="0" w:color="auto"/>
      </w:divBdr>
    </w:div>
    <w:div w:id="687567035">
      <w:bodyDiv w:val="1"/>
      <w:marLeft w:val="0"/>
      <w:marRight w:val="0"/>
      <w:marTop w:val="0"/>
      <w:marBottom w:val="0"/>
      <w:divBdr>
        <w:top w:val="none" w:sz="0" w:space="0" w:color="auto"/>
        <w:left w:val="none" w:sz="0" w:space="0" w:color="auto"/>
        <w:bottom w:val="none" w:sz="0" w:space="0" w:color="auto"/>
        <w:right w:val="none" w:sz="0" w:space="0" w:color="auto"/>
      </w:divBdr>
    </w:div>
    <w:div w:id="688213345">
      <w:bodyDiv w:val="1"/>
      <w:marLeft w:val="0"/>
      <w:marRight w:val="0"/>
      <w:marTop w:val="0"/>
      <w:marBottom w:val="0"/>
      <w:divBdr>
        <w:top w:val="none" w:sz="0" w:space="0" w:color="auto"/>
        <w:left w:val="none" w:sz="0" w:space="0" w:color="auto"/>
        <w:bottom w:val="none" w:sz="0" w:space="0" w:color="auto"/>
        <w:right w:val="none" w:sz="0" w:space="0" w:color="auto"/>
      </w:divBdr>
    </w:div>
    <w:div w:id="705056784">
      <w:bodyDiv w:val="1"/>
      <w:marLeft w:val="0"/>
      <w:marRight w:val="0"/>
      <w:marTop w:val="0"/>
      <w:marBottom w:val="0"/>
      <w:divBdr>
        <w:top w:val="none" w:sz="0" w:space="0" w:color="auto"/>
        <w:left w:val="none" w:sz="0" w:space="0" w:color="auto"/>
        <w:bottom w:val="none" w:sz="0" w:space="0" w:color="auto"/>
        <w:right w:val="none" w:sz="0" w:space="0" w:color="auto"/>
      </w:divBdr>
    </w:div>
    <w:div w:id="717972390">
      <w:bodyDiv w:val="1"/>
      <w:marLeft w:val="0"/>
      <w:marRight w:val="0"/>
      <w:marTop w:val="0"/>
      <w:marBottom w:val="0"/>
      <w:divBdr>
        <w:top w:val="none" w:sz="0" w:space="0" w:color="auto"/>
        <w:left w:val="none" w:sz="0" w:space="0" w:color="auto"/>
        <w:bottom w:val="none" w:sz="0" w:space="0" w:color="auto"/>
        <w:right w:val="none" w:sz="0" w:space="0" w:color="auto"/>
      </w:divBdr>
    </w:div>
    <w:div w:id="760877960">
      <w:bodyDiv w:val="1"/>
      <w:marLeft w:val="0"/>
      <w:marRight w:val="0"/>
      <w:marTop w:val="0"/>
      <w:marBottom w:val="0"/>
      <w:divBdr>
        <w:top w:val="none" w:sz="0" w:space="0" w:color="auto"/>
        <w:left w:val="none" w:sz="0" w:space="0" w:color="auto"/>
        <w:bottom w:val="none" w:sz="0" w:space="0" w:color="auto"/>
        <w:right w:val="none" w:sz="0" w:space="0" w:color="auto"/>
      </w:divBdr>
    </w:div>
    <w:div w:id="781537594">
      <w:bodyDiv w:val="1"/>
      <w:marLeft w:val="0"/>
      <w:marRight w:val="0"/>
      <w:marTop w:val="0"/>
      <w:marBottom w:val="0"/>
      <w:divBdr>
        <w:top w:val="none" w:sz="0" w:space="0" w:color="auto"/>
        <w:left w:val="none" w:sz="0" w:space="0" w:color="auto"/>
        <w:bottom w:val="none" w:sz="0" w:space="0" w:color="auto"/>
        <w:right w:val="none" w:sz="0" w:space="0" w:color="auto"/>
      </w:divBdr>
    </w:div>
    <w:div w:id="946041989">
      <w:bodyDiv w:val="1"/>
      <w:marLeft w:val="0"/>
      <w:marRight w:val="0"/>
      <w:marTop w:val="0"/>
      <w:marBottom w:val="0"/>
      <w:divBdr>
        <w:top w:val="none" w:sz="0" w:space="0" w:color="auto"/>
        <w:left w:val="none" w:sz="0" w:space="0" w:color="auto"/>
        <w:bottom w:val="none" w:sz="0" w:space="0" w:color="auto"/>
        <w:right w:val="none" w:sz="0" w:space="0" w:color="auto"/>
      </w:divBdr>
    </w:div>
    <w:div w:id="992031184">
      <w:bodyDiv w:val="1"/>
      <w:marLeft w:val="0"/>
      <w:marRight w:val="0"/>
      <w:marTop w:val="0"/>
      <w:marBottom w:val="0"/>
      <w:divBdr>
        <w:top w:val="none" w:sz="0" w:space="0" w:color="auto"/>
        <w:left w:val="none" w:sz="0" w:space="0" w:color="auto"/>
        <w:bottom w:val="none" w:sz="0" w:space="0" w:color="auto"/>
        <w:right w:val="none" w:sz="0" w:space="0" w:color="auto"/>
      </w:divBdr>
    </w:div>
    <w:div w:id="992415682">
      <w:bodyDiv w:val="1"/>
      <w:marLeft w:val="0"/>
      <w:marRight w:val="0"/>
      <w:marTop w:val="0"/>
      <w:marBottom w:val="0"/>
      <w:divBdr>
        <w:top w:val="none" w:sz="0" w:space="0" w:color="auto"/>
        <w:left w:val="none" w:sz="0" w:space="0" w:color="auto"/>
        <w:bottom w:val="none" w:sz="0" w:space="0" w:color="auto"/>
        <w:right w:val="none" w:sz="0" w:space="0" w:color="auto"/>
      </w:divBdr>
    </w:div>
    <w:div w:id="1098671721">
      <w:bodyDiv w:val="1"/>
      <w:marLeft w:val="0"/>
      <w:marRight w:val="0"/>
      <w:marTop w:val="0"/>
      <w:marBottom w:val="0"/>
      <w:divBdr>
        <w:top w:val="none" w:sz="0" w:space="0" w:color="auto"/>
        <w:left w:val="none" w:sz="0" w:space="0" w:color="auto"/>
        <w:bottom w:val="none" w:sz="0" w:space="0" w:color="auto"/>
        <w:right w:val="none" w:sz="0" w:space="0" w:color="auto"/>
      </w:divBdr>
    </w:div>
    <w:div w:id="1161850910">
      <w:bodyDiv w:val="1"/>
      <w:marLeft w:val="0"/>
      <w:marRight w:val="0"/>
      <w:marTop w:val="0"/>
      <w:marBottom w:val="0"/>
      <w:divBdr>
        <w:top w:val="none" w:sz="0" w:space="0" w:color="auto"/>
        <w:left w:val="none" w:sz="0" w:space="0" w:color="auto"/>
        <w:bottom w:val="none" w:sz="0" w:space="0" w:color="auto"/>
        <w:right w:val="none" w:sz="0" w:space="0" w:color="auto"/>
      </w:divBdr>
    </w:div>
    <w:div w:id="1210145241">
      <w:bodyDiv w:val="1"/>
      <w:marLeft w:val="0"/>
      <w:marRight w:val="0"/>
      <w:marTop w:val="0"/>
      <w:marBottom w:val="0"/>
      <w:divBdr>
        <w:top w:val="none" w:sz="0" w:space="0" w:color="auto"/>
        <w:left w:val="none" w:sz="0" w:space="0" w:color="auto"/>
        <w:bottom w:val="none" w:sz="0" w:space="0" w:color="auto"/>
        <w:right w:val="none" w:sz="0" w:space="0" w:color="auto"/>
      </w:divBdr>
    </w:div>
    <w:div w:id="1347444825">
      <w:bodyDiv w:val="1"/>
      <w:marLeft w:val="0"/>
      <w:marRight w:val="0"/>
      <w:marTop w:val="0"/>
      <w:marBottom w:val="0"/>
      <w:divBdr>
        <w:top w:val="none" w:sz="0" w:space="0" w:color="auto"/>
        <w:left w:val="none" w:sz="0" w:space="0" w:color="auto"/>
        <w:bottom w:val="none" w:sz="0" w:space="0" w:color="auto"/>
        <w:right w:val="none" w:sz="0" w:space="0" w:color="auto"/>
      </w:divBdr>
    </w:div>
    <w:div w:id="1353995166">
      <w:bodyDiv w:val="1"/>
      <w:marLeft w:val="0"/>
      <w:marRight w:val="0"/>
      <w:marTop w:val="0"/>
      <w:marBottom w:val="0"/>
      <w:divBdr>
        <w:top w:val="none" w:sz="0" w:space="0" w:color="auto"/>
        <w:left w:val="none" w:sz="0" w:space="0" w:color="auto"/>
        <w:bottom w:val="none" w:sz="0" w:space="0" w:color="auto"/>
        <w:right w:val="none" w:sz="0" w:space="0" w:color="auto"/>
      </w:divBdr>
    </w:div>
    <w:div w:id="1405684109">
      <w:bodyDiv w:val="1"/>
      <w:marLeft w:val="0"/>
      <w:marRight w:val="0"/>
      <w:marTop w:val="0"/>
      <w:marBottom w:val="0"/>
      <w:divBdr>
        <w:top w:val="none" w:sz="0" w:space="0" w:color="auto"/>
        <w:left w:val="none" w:sz="0" w:space="0" w:color="auto"/>
        <w:bottom w:val="none" w:sz="0" w:space="0" w:color="auto"/>
        <w:right w:val="none" w:sz="0" w:space="0" w:color="auto"/>
      </w:divBdr>
    </w:div>
    <w:div w:id="1410225578">
      <w:bodyDiv w:val="1"/>
      <w:marLeft w:val="0"/>
      <w:marRight w:val="0"/>
      <w:marTop w:val="0"/>
      <w:marBottom w:val="0"/>
      <w:divBdr>
        <w:top w:val="none" w:sz="0" w:space="0" w:color="auto"/>
        <w:left w:val="none" w:sz="0" w:space="0" w:color="auto"/>
        <w:bottom w:val="none" w:sz="0" w:space="0" w:color="auto"/>
        <w:right w:val="none" w:sz="0" w:space="0" w:color="auto"/>
      </w:divBdr>
    </w:div>
    <w:div w:id="1554998019">
      <w:bodyDiv w:val="1"/>
      <w:marLeft w:val="0"/>
      <w:marRight w:val="0"/>
      <w:marTop w:val="0"/>
      <w:marBottom w:val="0"/>
      <w:divBdr>
        <w:top w:val="none" w:sz="0" w:space="0" w:color="auto"/>
        <w:left w:val="none" w:sz="0" w:space="0" w:color="auto"/>
        <w:bottom w:val="none" w:sz="0" w:space="0" w:color="auto"/>
        <w:right w:val="none" w:sz="0" w:space="0" w:color="auto"/>
      </w:divBdr>
    </w:div>
    <w:div w:id="1945073227">
      <w:bodyDiv w:val="1"/>
      <w:marLeft w:val="0"/>
      <w:marRight w:val="0"/>
      <w:marTop w:val="0"/>
      <w:marBottom w:val="0"/>
      <w:divBdr>
        <w:top w:val="none" w:sz="0" w:space="0" w:color="auto"/>
        <w:left w:val="none" w:sz="0" w:space="0" w:color="auto"/>
        <w:bottom w:val="none" w:sz="0" w:space="0" w:color="auto"/>
        <w:right w:val="none" w:sz="0" w:space="0" w:color="auto"/>
      </w:divBdr>
    </w:div>
    <w:div w:id="212180168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3GPPLiaison@etsi.org"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iming\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32" ma:contentTypeDescription="Create a new document." ma:contentTypeScope="" ma:versionID="d5da4416c8314845cfe084b6a88f8d7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9acdd02c29a7c8ecd9a2bccc5df67721"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element ref="ns5:MediaServiceObjectDetectorVersions" minOccurs="0"/>
                <xsd:element ref="ns5: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8"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lcf76f155ced4ddcb4097134ff3c332f xmlns="ebabf6ce-2443-438c-9946-ecc878e7654a">
      <Terms xmlns="http://schemas.microsoft.com/office/infopath/2007/PartnerControls"/>
    </lcf76f155ced4ddcb4097134ff3c332f>
    <Associated_x0020_Task xmlns="3b34c8f0-1ef5-4d1e-bb66-517ce7fe7356" xsi:nil="true"/>
    <_dlc_DocId xmlns="71c5aaf6-e6ce-465b-b873-5148d2a4c105">5AIRPNAIUNRU-1830940522-23507</_dlc_DocId>
    <_dlc_DocIdUrl xmlns="71c5aaf6-e6ce-465b-b873-5148d2a4c105">
      <Url>https://nokia.sharepoint.com/sites/c5g/5gradio/_layouts/15/DocIdRedir.aspx?ID=5AIRPNAIUNRU-1830940522-23507</Url>
      <Description>5AIRPNAIUNRU-1830940522-23507</Description>
    </_dlc_DocIdUrl>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07A89FA-84D5-4710-AABC-AC25029C7552}">
  <ds:schemaRefs>
    <ds:schemaRef ds:uri="http://schemas.microsoft.com/sharepoint/events"/>
  </ds:schemaRefs>
</ds:datastoreItem>
</file>

<file path=customXml/itemProps2.xml><?xml version="1.0" encoding="utf-8"?>
<ds:datastoreItem xmlns:ds="http://schemas.openxmlformats.org/officeDocument/2006/customXml" ds:itemID="{E94EBA9C-F3C4-4C1A-AD5F-D84BF0EAF0A4}">
  <ds:schemaRefs>
    <ds:schemaRef ds:uri="Microsoft.SharePoint.Taxonomy.ContentTypeSync"/>
  </ds:schemaRefs>
</ds:datastoreItem>
</file>

<file path=customXml/itemProps3.xml><?xml version="1.0" encoding="utf-8"?>
<ds:datastoreItem xmlns:ds="http://schemas.openxmlformats.org/officeDocument/2006/customXml" ds:itemID="{7D154036-7A91-4B41-8AC4-4922188EDF29}">
  <ds:schemaRefs>
    <ds:schemaRef ds:uri="http://schemas.openxmlformats.org/officeDocument/2006/bibliography"/>
  </ds:schemaRefs>
</ds:datastoreItem>
</file>

<file path=customXml/itemProps4.xml><?xml version="1.0" encoding="utf-8"?>
<ds:datastoreItem xmlns:ds="http://schemas.openxmlformats.org/officeDocument/2006/customXml" ds:itemID="{AD51430F-D155-431F-AB24-B598F4BE7F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922BF6A-1788-4E29-B823-672AE36D7C03}">
  <ds:schemaRefs>
    <ds:schemaRef ds:uri="http://purl.org/dc/elements/1.1/"/>
    <ds:schemaRef ds:uri="ebabf6ce-2443-438c-9946-ecc878e7654a"/>
    <ds:schemaRef ds:uri="http://schemas.microsoft.com/office/2006/documentManagement/types"/>
    <ds:schemaRef ds:uri="http://purl.org/dc/dcmitype/"/>
    <ds:schemaRef ds:uri="3b34c8f0-1ef5-4d1e-bb66-517ce7fe7356"/>
    <ds:schemaRef ds:uri="http://www.w3.org/XML/1998/namespace"/>
    <ds:schemaRef ds:uri="http://purl.org/dc/terms/"/>
    <ds:schemaRef ds:uri="http://schemas.microsoft.com/office/infopath/2007/PartnerControls"/>
    <ds:schemaRef ds:uri="http://schemas.microsoft.com/office/2006/metadata/properties"/>
    <ds:schemaRef ds:uri="http://schemas.openxmlformats.org/package/2006/metadata/core-properties"/>
    <ds:schemaRef ds:uri="95d2e41d-1f11-4347-bb1c-11d6a32975dd"/>
    <ds:schemaRef ds:uri="71c5aaf6-e6ce-465b-b873-5148d2a4c105"/>
  </ds:schemaRefs>
</ds:datastoreItem>
</file>

<file path=customXml/itemProps6.xml><?xml version="1.0" encoding="utf-8"?>
<ds:datastoreItem xmlns:ds="http://schemas.openxmlformats.org/officeDocument/2006/customXml" ds:itemID="{2D10F695-DC68-4336-9E4F-19919A46BB3E}">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2</Pages>
  <Words>704</Words>
  <Characters>4014</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4709</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Hyun-Su Cha (Nokia)</cp:lastModifiedBy>
  <cp:revision>2</cp:revision>
  <cp:lastPrinted>2002-04-23T07:10:00Z</cp:lastPrinted>
  <dcterms:created xsi:type="dcterms:W3CDTF">2023-11-03T20:52:00Z</dcterms:created>
  <dcterms:modified xsi:type="dcterms:W3CDTF">2023-11-03T20:52:00Z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627a8daf1768ee90abde651f0a066e81e15b0156ad16482d64510f8ca0341f69</vt:lpwstr>
  </property>
  <property fmtid="{D5CDD505-2E9C-101B-9397-08002B2CF9AE}" pid="3" name="ContentTypeId">
    <vt:lpwstr>0x010100F72F5225BF40E546BD513D0BB4BDDD33</vt:lpwstr>
  </property>
  <property fmtid="{D5CDD505-2E9C-101B-9397-08002B2CF9AE}" pid="4" name="_dlc_DocIdItemGuid">
    <vt:lpwstr>cf75b626-3682-4497-970e-ca01563ff49d</vt:lpwstr>
  </property>
  <property fmtid="{D5CDD505-2E9C-101B-9397-08002B2CF9AE}" pid="5" name="MediaServiceImageTags">
    <vt:lpwstr/>
  </property>
</Properties>
</file>